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0684F" w14:textId="62634A36" w:rsidR="00E45329" w:rsidRDefault="00E45329" w:rsidP="00E45329">
      <w:pPr>
        <w:pStyle w:val="CRCoverPage"/>
        <w:tabs>
          <w:tab w:val="right" w:pos="9639"/>
        </w:tabs>
        <w:spacing w:after="0"/>
        <w:rPr>
          <w:b/>
          <w:i/>
          <w:noProof/>
          <w:sz w:val="28"/>
        </w:rPr>
      </w:pPr>
      <w:bookmarkStart w:id="0" w:name="_Toc20150374"/>
      <w:bookmarkStart w:id="1" w:name="_Toc27479622"/>
      <w:bookmarkStart w:id="2" w:name="_Toc36025134"/>
      <w:bookmarkStart w:id="3" w:name="_Toc44516234"/>
      <w:bookmarkStart w:id="4" w:name="_Toc45272553"/>
      <w:bookmarkStart w:id="5" w:name="_Toc51754552"/>
      <w:bookmarkStart w:id="6" w:name="historyclause"/>
      <w:r>
        <w:rPr>
          <w:b/>
          <w:noProof/>
          <w:sz w:val="24"/>
        </w:rPr>
        <w:t>3GPP TSG-SA5 Meeting #161</w:t>
      </w:r>
      <w:r>
        <w:rPr>
          <w:b/>
          <w:i/>
          <w:noProof/>
          <w:sz w:val="28"/>
        </w:rPr>
        <w:tab/>
        <w:t>S5-25</w:t>
      </w:r>
      <w:r w:rsidR="0046281A">
        <w:rPr>
          <w:b/>
          <w:i/>
          <w:noProof/>
          <w:sz w:val="28"/>
        </w:rPr>
        <w:t>2447</w:t>
      </w:r>
    </w:p>
    <w:p w14:paraId="2FB59B0A" w14:textId="5547BAD1" w:rsidR="00DD2B6E" w:rsidRPr="00DA53A0" w:rsidRDefault="00E45329" w:rsidP="00DD2B6E">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B6E" w14:paraId="3CD92F6B" w14:textId="77777777" w:rsidTr="00B96418">
        <w:tc>
          <w:tcPr>
            <w:tcW w:w="9641" w:type="dxa"/>
            <w:gridSpan w:val="9"/>
            <w:tcBorders>
              <w:top w:val="single" w:sz="4" w:space="0" w:color="auto"/>
              <w:left w:val="single" w:sz="4" w:space="0" w:color="auto"/>
              <w:right w:val="single" w:sz="4" w:space="0" w:color="auto"/>
            </w:tcBorders>
          </w:tcPr>
          <w:p w14:paraId="65099D02" w14:textId="77777777" w:rsidR="00DD2B6E" w:rsidRDefault="00DD2B6E" w:rsidP="00B96418">
            <w:pPr>
              <w:pStyle w:val="CRCoverPage"/>
              <w:spacing w:after="0"/>
              <w:jc w:val="right"/>
              <w:rPr>
                <w:i/>
                <w:noProof/>
              </w:rPr>
            </w:pPr>
            <w:r>
              <w:rPr>
                <w:i/>
                <w:noProof/>
                <w:sz w:val="14"/>
              </w:rPr>
              <w:t>CR-Form-v12.3</w:t>
            </w:r>
          </w:p>
        </w:tc>
      </w:tr>
      <w:tr w:rsidR="00DD2B6E" w14:paraId="6A1B1EF0" w14:textId="77777777" w:rsidTr="00B96418">
        <w:tc>
          <w:tcPr>
            <w:tcW w:w="9641" w:type="dxa"/>
            <w:gridSpan w:val="9"/>
            <w:tcBorders>
              <w:left w:val="single" w:sz="4" w:space="0" w:color="auto"/>
              <w:right w:val="single" w:sz="4" w:space="0" w:color="auto"/>
            </w:tcBorders>
          </w:tcPr>
          <w:p w14:paraId="72FCDF9A" w14:textId="77777777" w:rsidR="00DD2B6E" w:rsidRDefault="00DD2B6E" w:rsidP="00B96418">
            <w:pPr>
              <w:pStyle w:val="CRCoverPage"/>
              <w:spacing w:after="0"/>
              <w:jc w:val="center"/>
              <w:rPr>
                <w:noProof/>
              </w:rPr>
            </w:pPr>
            <w:r>
              <w:rPr>
                <w:b/>
                <w:noProof/>
                <w:sz w:val="32"/>
              </w:rPr>
              <w:t>CHANGE REQUEST</w:t>
            </w:r>
          </w:p>
        </w:tc>
      </w:tr>
      <w:tr w:rsidR="00DD2B6E" w14:paraId="7528AC35" w14:textId="77777777" w:rsidTr="00B96418">
        <w:tc>
          <w:tcPr>
            <w:tcW w:w="9641" w:type="dxa"/>
            <w:gridSpan w:val="9"/>
            <w:tcBorders>
              <w:left w:val="single" w:sz="4" w:space="0" w:color="auto"/>
              <w:right w:val="single" w:sz="4" w:space="0" w:color="auto"/>
            </w:tcBorders>
          </w:tcPr>
          <w:p w14:paraId="2D7ED11A" w14:textId="77777777" w:rsidR="00DD2B6E" w:rsidRDefault="00DD2B6E" w:rsidP="00B96418">
            <w:pPr>
              <w:pStyle w:val="CRCoverPage"/>
              <w:spacing w:after="0"/>
              <w:rPr>
                <w:noProof/>
                <w:sz w:val="8"/>
                <w:szCs w:val="8"/>
              </w:rPr>
            </w:pPr>
          </w:p>
        </w:tc>
      </w:tr>
      <w:tr w:rsidR="00DD2B6E" w14:paraId="715CCC91" w14:textId="77777777" w:rsidTr="00B96418">
        <w:tc>
          <w:tcPr>
            <w:tcW w:w="142" w:type="dxa"/>
            <w:tcBorders>
              <w:left w:val="single" w:sz="4" w:space="0" w:color="auto"/>
            </w:tcBorders>
          </w:tcPr>
          <w:p w14:paraId="34635E52" w14:textId="77777777" w:rsidR="00DD2B6E" w:rsidRDefault="00DD2B6E" w:rsidP="00B96418">
            <w:pPr>
              <w:pStyle w:val="CRCoverPage"/>
              <w:spacing w:after="0"/>
              <w:jc w:val="right"/>
              <w:rPr>
                <w:noProof/>
              </w:rPr>
            </w:pPr>
          </w:p>
        </w:tc>
        <w:tc>
          <w:tcPr>
            <w:tcW w:w="1559" w:type="dxa"/>
            <w:shd w:val="pct30" w:color="FFFF00" w:fill="auto"/>
          </w:tcPr>
          <w:p w14:paraId="63264D5F" w14:textId="77777777" w:rsidR="00DD2B6E" w:rsidRPr="00410371" w:rsidRDefault="00DD2B6E" w:rsidP="00B96418">
            <w:pPr>
              <w:pStyle w:val="CRCoverPage"/>
              <w:spacing w:after="0"/>
              <w:jc w:val="right"/>
              <w:rPr>
                <w:b/>
                <w:noProof/>
                <w:sz w:val="28"/>
              </w:rPr>
            </w:pPr>
            <w:fldSimple w:instr=" DOCPROPERTY  Spec#  \* MERGEFORMAT ">
              <w:r>
                <w:rPr>
                  <w:b/>
                  <w:noProof/>
                  <w:sz w:val="28"/>
                </w:rPr>
                <w:t>28.622</w:t>
              </w:r>
            </w:fldSimple>
          </w:p>
        </w:tc>
        <w:tc>
          <w:tcPr>
            <w:tcW w:w="709" w:type="dxa"/>
          </w:tcPr>
          <w:p w14:paraId="4F7330B1" w14:textId="77777777" w:rsidR="00DD2B6E" w:rsidRDefault="00DD2B6E" w:rsidP="00B96418">
            <w:pPr>
              <w:pStyle w:val="CRCoverPage"/>
              <w:spacing w:after="0"/>
              <w:jc w:val="center"/>
              <w:rPr>
                <w:noProof/>
              </w:rPr>
            </w:pPr>
            <w:r>
              <w:rPr>
                <w:b/>
                <w:noProof/>
                <w:sz w:val="28"/>
              </w:rPr>
              <w:t>CR</w:t>
            </w:r>
          </w:p>
        </w:tc>
        <w:tc>
          <w:tcPr>
            <w:tcW w:w="1276" w:type="dxa"/>
            <w:shd w:val="pct30" w:color="FFFF00" w:fill="auto"/>
          </w:tcPr>
          <w:p w14:paraId="111FE7D2" w14:textId="6E1E072C" w:rsidR="00DD2B6E" w:rsidRPr="00410371" w:rsidRDefault="00DD2B6E" w:rsidP="00B96418">
            <w:pPr>
              <w:pStyle w:val="CRCoverPage"/>
              <w:spacing w:after="0"/>
              <w:rPr>
                <w:noProof/>
              </w:rPr>
            </w:pPr>
            <w:r w:rsidRPr="009E609D">
              <w:rPr>
                <w:color w:val="FF0000"/>
              </w:rPr>
              <w:fldChar w:fldCharType="begin"/>
            </w:r>
            <w:r w:rsidRPr="009E609D">
              <w:rPr>
                <w:color w:val="FF0000"/>
              </w:rPr>
              <w:instrText xml:space="preserve"> DOCPROPERTY  Cr#  \* MERGEFORMAT </w:instrText>
            </w:r>
            <w:r w:rsidRPr="009E609D">
              <w:rPr>
                <w:color w:val="FF0000"/>
              </w:rPr>
              <w:fldChar w:fldCharType="separate"/>
            </w:r>
            <w:r w:rsidR="00E45329">
              <w:rPr>
                <w:b/>
                <w:noProof/>
                <w:color w:val="FF0000"/>
                <w:sz w:val="28"/>
              </w:rPr>
              <w:t>Input to D</w:t>
            </w:r>
            <w:r w:rsidRPr="009E609D">
              <w:rPr>
                <w:b/>
                <w:noProof/>
                <w:color w:val="FF0000"/>
                <w:sz w:val="28"/>
              </w:rPr>
              <w:t>raftCR</w:t>
            </w:r>
            <w:r w:rsidRPr="009E609D">
              <w:rPr>
                <w:b/>
                <w:noProof/>
                <w:color w:val="FF0000"/>
                <w:sz w:val="28"/>
              </w:rPr>
              <w:fldChar w:fldCharType="end"/>
            </w:r>
          </w:p>
        </w:tc>
        <w:tc>
          <w:tcPr>
            <w:tcW w:w="709" w:type="dxa"/>
          </w:tcPr>
          <w:p w14:paraId="100D1DE3" w14:textId="77777777" w:rsidR="00DD2B6E" w:rsidRDefault="00DD2B6E" w:rsidP="00B96418">
            <w:pPr>
              <w:pStyle w:val="CRCoverPage"/>
              <w:tabs>
                <w:tab w:val="right" w:pos="625"/>
              </w:tabs>
              <w:spacing w:after="0"/>
              <w:jc w:val="center"/>
              <w:rPr>
                <w:noProof/>
              </w:rPr>
            </w:pPr>
            <w:r>
              <w:rPr>
                <w:b/>
                <w:bCs/>
                <w:noProof/>
                <w:sz w:val="28"/>
              </w:rPr>
              <w:t>rev</w:t>
            </w:r>
          </w:p>
        </w:tc>
        <w:tc>
          <w:tcPr>
            <w:tcW w:w="992" w:type="dxa"/>
            <w:shd w:val="pct30" w:color="FFFF00" w:fill="auto"/>
          </w:tcPr>
          <w:p w14:paraId="62404296" w14:textId="77777777" w:rsidR="00DD2B6E" w:rsidRPr="00410371" w:rsidRDefault="00DD2B6E" w:rsidP="00B96418">
            <w:pPr>
              <w:pStyle w:val="CRCoverPage"/>
              <w:spacing w:after="0"/>
              <w:jc w:val="center"/>
              <w:rPr>
                <w:b/>
                <w:noProof/>
              </w:rPr>
            </w:pPr>
            <w:fldSimple w:instr=" DOCPROPERTY  Revision  \* MERGEFORMAT ">
              <w:r>
                <w:rPr>
                  <w:b/>
                  <w:noProof/>
                  <w:sz w:val="28"/>
                </w:rPr>
                <w:t>-</w:t>
              </w:r>
            </w:fldSimple>
          </w:p>
        </w:tc>
        <w:tc>
          <w:tcPr>
            <w:tcW w:w="2410" w:type="dxa"/>
          </w:tcPr>
          <w:p w14:paraId="56476C60" w14:textId="77777777" w:rsidR="00DD2B6E" w:rsidRDefault="00DD2B6E" w:rsidP="00B96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590B2" w14:textId="77777777" w:rsidR="00DD2B6E" w:rsidRPr="00410371" w:rsidRDefault="00DD2B6E" w:rsidP="00B96418">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0F5CACC5" w14:textId="77777777" w:rsidR="00DD2B6E" w:rsidRDefault="00DD2B6E" w:rsidP="00B96418">
            <w:pPr>
              <w:pStyle w:val="CRCoverPage"/>
              <w:spacing w:after="0"/>
              <w:rPr>
                <w:noProof/>
              </w:rPr>
            </w:pPr>
          </w:p>
        </w:tc>
      </w:tr>
      <w:tr w:rsidR="00DD2B6E" w14:paraId="55DAB32E" w14:textId="77777777" w:rsidTr="00B96418">
        <w:tc>
          <w:tcPr>
            <w:tcW w:w="9641" w:type="dxa"/>
            <w:gridSpan w:val="9"/>
            <w:tcBorders>
              <w:left w:val="single" w:sz="4" w:space="0" w:color="auto"/>
              <w:right w:val="single" w:sz="4" w:space="0" w:color="auto"/>
            </w:tcBorders>
          </w:tcPr>
          <w:p w14:paraId="1020D010" w14:textId="77777777" w:rsidR="00DD2B6E" w:rsidRDefault="00DD2B6E" w:rsidP="00B96418">
            <w:pPr>
              <w:pStyle w:val="CRCoverPage"/>
              <w:spacing w:after="0"/>
              <w:rPr>
                <w:noProof/>
              </w:rPr>
            </w:pPr>
          </w:p>
        </w:tc>
      </w:tr>
      <w:tr w:rsidR="00DD2B6E" w14:paraId="4A03B38B" w14:textId="77777777" w:rsidTr="00B96418">
        <w:tc>
          <w:tcPr>
            <w:tcW w:w="9641" w:type="dxa"/>
            <w:gridSpan w:val="9"/>
            <w:tcBorders>
              <w:top w:val="single" w:sz="4" w:space="0" w:color="auto"/>
            </w:tcBorders>
          </w:tcPr>
          <w:p w14:paraId="4218BC7C" w14:textId="77777777" w:rsidR="00DD2B6E" w:rsidRPr="00F25D98" w:rsidRDefault="00DD2B6E" w:rsidP="00B9641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2B6E" w14:paraId="5B2456D1" w14:textId="77777777" w:rsidTr="00B96418">
        <w:tc>
          <w:tcPr>
            <w:tcW w:w="9641" w:type="dxa"/>
            <w:gridSpan w:val="9"/>
          </w:tcPr>
          <w:p w14:paraId="0B0BB4D0" w14:textId="77777777" w:rsidR="00DD2B6E" w:rsidRDefault="00DD2B6E" w:rsidP="00B96418">
            <w:pPr>
              <w:pStyle w:val="CRCoverPage"/>
              <w:spacing w:after="0"/>
              <w:rPr>
                <w:noProof/>
                <w:sz w:val="8"/>
                <w:szCs w:val="8"/>
              </w:rPr>
            </w:pPr>
          </w:p>
        </w:tc>
      </w:tr>
    </w:tbl>
    <w:p w14:paraId="1C23862A" w14:textId="77777777" w:rsidR="00DD2B6E" w:rsidRDefault="00DD2B6E" w:rsidP="00DD2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B6E" w14:paraId="75F93D4B" w14:textId="77777777" w:rsidTr="00B96418">
        <w:tc>
          <w:tcPr>
            <w:tcW w:w="2835" w:type="dxa"/>
          </w:tcPr>
          <w:p w14:paraId="19DEC4DD" w14:textId="77777777" w:rsidR="00DD2B6E" w:rsidRDefault="00DD2B6E" w:rsidP="00B96418">
            <w:pPr>
              <w:pStyle w:val="CRCoverPage"/>
              <w:tabs>
                <w:tab w:val="right" w:pos="2751"/>
              </w:tabs>
              <w:spacing w:after="0"/>
              <w:rPr>
                <w:b/>
                <w:i/>
                <w:noProof/>
              </w:rPr>
            </w:pPr>
            <w:r>
              <w:rPr>
                <w:b/>
                <w:i/>
                <w:noProof/>
              </w:rPr>
              <w:t>Proposed change affects:</w:t>
            </w:r>
          </w:p>
        </w:tc>
        <w:tc>
          <w:tcPr>
            <w:tcW w:w="1418" w:type="dxa"/>
          </w:tcPr>
          <w:p w14:paraId="12331054" w14:textId="77777777" w:rsidR="00DD2B6E" w:rsidRDefault="00DD2B6E" w:rsidP="00B96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62947" w14:textId="77777777" w:rsidR="00DD2B6E" w:rsidRDefault="00DD2B6E" w:rsidP="00B96418">
            <w:pPr>
              <w:pStyle w:val="CRCoverPage"/>
              <w:spacing w:after="0"/>
              <w:jc w:val="center"/>
              <w:rPr>
                <w:b/>
                <w:caps/>
                <w:noProof/>
              </w:rPr>
            </w:pPr>
          </w:p>
        </w:tc>
        <w:tc>
          <w:tcPr>
            <w:tcW w:w="709" w:type="dxa"/>
            <w:tcBorders>
              <w:left w:val="single" w:sz="4" w:space="0" w:color="auto"/>
            </w:tcBorders>
          </w:tcPr>
          <w:p w14:paraId="236A5C91" w14:textId="77777777" w:rsidR="00DD2B6E" w:rsidRDefault="00DD2B6E" w:rsidP="00B96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6DDD00" w14:textId="77777777" w:rsidR="00DD2B6E" w:rsidRDefault="00DD2B6E" w:rsidP="00B96418">
            <w:pPr>
              <w:pStyle w:val="CRCoverPage"/>
              <w:spacing w:after="0"/>
              <w:jc w:val="center"/>
              <w:rPr>
                <w:b/>
                <w:caps/>
                <w:noProof/>
              </w:rPr>
            </w:pPr>
          </w:p>
        </w:tc>
        <w:tc>
          <w:tcPr>
            <w:tcW w:w="2126" w:type="dxa"/>
          </w:tcPr>
          <w:p w14:paraId="0BC416EE" w14:textId="77777777" w:rsidR="00DD2B6E" w:rsidRDefault="00DD2B6E" w:rsidP="00B96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05856" w14:textId="77777777" w:rsidR="00DD2B6E" w:rsidRDefault="00DD2B6E" w:rsidP="00B96418">
            <w:pPr>
              <w:pStyle w:val="CRCoverPage"/>
              <w:spacing w:after="0"/>
              <w:jc w:val="center"/>
              <w:rPr>
                <w:b/>
                <w:caps/>
                <w:noProof/>
              </w:rPr>
            </w:pPr>
            <w:r>
              <w:rPr>
                <w:b/>
                <w:caps/>
                <w:noProof/>
              </w:rPr>
              <w:t>X</w:t>
            </w:r>
          </w:p>
        </w:tc>
        <w:tc>
          <w:tcPr>
            <w:tcW w:w="1418" w:type="dxa"/>
            <w:tcBorders>
              <w:left w:val="nil"/>
            </w:tcBorders>
          </w:tcPr>
          <w:p w14:paraId="1439DE12" w14:textId="77777777" w:rsidR="00DD2B6E" w:rsidRDefault="00DD2B6E" w:rsidP="00B96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911B7" w14:textId="77777777" w:rsidR="00DD2B6E" w:rsidRDefault="00DD2B6E" w:rsidP="00B96418">
            <w:pPr>
              <w:pStyle w:val="CRCoverPage"/>
              <w:spacing w:after="0"/>
              <w:jc w:val="center"/>
              <w:rPr>
                <w:b/>
                <w:bCs/>
                <w:caps/>
                <w:noProof/>
              </w:rPr>
            </w:pPr>
            <w:r>
              <w:rPr>
                <w:b/>
                <w:bCs/>
                <w:caps/>
                <w:noProof/>
              </w:rPr>
              <w:t>X</w:t>
            </w:r>
          </w:p>
        </w:tc>
      </w:tr>
    </w:tbl>
    <w:p w14:paraId="75B15FB4" w14:textId="77777777" w:rsidR="00DD2B6E" w:rsidRDefault="00DD2B6E" w:rsidP="00DD2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B6E" w14:paraId="20CF89F4" w14:textId="77777777" w:rsidTr="00B96418">
        <w:tc>
          <w:tcPr>
            <w:tcW w:w="9640" w:type="dxa"/>
            <w:gridSpan w:val="11"/>
          </w:tcPr>
          <w:p w14:paraId="30B1672A" w14:textId="77777777" w:rsidR="00DD2B6E" w:rsidRDefault="00DD2B6E" w:rsidP="00B96418">
            <w:pPr>
              <w:pStyle w:val="CRCoverPage"/>
              <w:spacing w:after="0"/>
              <w:rPr>
                <w:noProof/>
                <w:sz w:val="8"/>
                <w:szCs w:val="8"/>
              </w:rPr>
            </w:pPr>
          </w:p>
        </w:tc>
      </w:tr>
      <w:tr w:rsidR="00DD2B6E" w14:paraId="04F7E377" w14:textId="77777777" w:rsidTr="00B96418">
        <w:tc>
          <w:tcPr>
            <w:tcW w:w="1843" w:type="dxa"/>
            <w:tcBorders>
              <w:top w:val="single" w:sz="4" w:space="0" w:color="auto"/>
              <w:left w:val="single" w:sz="4" w:space="0" w:color="auto"/>
            </w:tcBorders>
          </w:tcPr>
          <w:p w14:paraId="54EC2B5C" w14:textId="77777777" w:rsidR="00DD2B6E" w:rsidRDefault="00DD2B6E" w:rsidP="00B96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83A79" w14:textId="19EDFCB1" w:rsidR="00DD2B6E" w:rsidRDefault="004B4986" w:rsidP="00B96418">
            <w:pPr>
              <w:pStyle w:val="CRCoverPage"/>
              <w:spacing w:after="0"/>
              <w:ind w:left="100"/>
              <w:rPr>
                <w:noProof/>
              </w:rPr>
            </w:pPr>
            <w:r w:rsidRPr="004B4986">
              <w:t xml:space="preserve">Rel-19 </w:t>
            </w:r>
            <w:r w:rsidR="00E45329">
              <w:t xml:space="preserve">Input to </w:t>
            </w:r>
            <w:proofErr w:type="spellStart"/>
            <w:r w:rsidR="0005637C">
              <w:t>D</w:t>
            </w:r>
            <w:r w:rsidRPr="004B4986">
              <w:t>raftCR</w:t>
            </w:r>
            <w:proofErr w:type="spellEnd"/>
            <w:r w:rsidRPr="004B4986">
              <w:t xml:space="preserve"> TS</w:t>
            </w:r>
            <w:r w:rsidR="00E45329">
              <w:t xml:space="preserve"> </w:t>
            </w:r>
            <w:r w:rsidRPr="004B4986">
              <w:t>28.622</w:t>
            </w:r>
            <w:r w:rsidR="00B51A9A">
              <w:t xml:space="preserve"> Miscellaneous Issues on Management </w:t>
            </w:r>
            <w:r w:rsidR="00355953">
              <w:t>Data Collection</w:t>
            </w:r>
          </w:p>
        </w:tc>
      </w:tr>
      <w:tr w:rsidR="00DD2B6E" w14:paraId="64F5FA58" w14:textId="77777777" w:rsidTr="00B96418">
        <w:tc>
          <w:tcPr>
            <w:tcW w:w="1843" w:type="dxa"/>
            <w:tcBorders>
              <w:left w:val="single" w:sz="4" w:space="0" w:color="auto"/>
            </w:tcBorders>
          </w:tcPr>
          <w:p w14:paraId="34DE05DB" w14:textId="77777777" w:rsidR="00DD2B6E" w:rsidRDefault="00DD2B6E" w:rsidP="00B96418">
            <w:pPr>
              <w:pStyle w:val="CRCoverPage"/>
              <w:spacing w:after="0"/>
              <w:rPr>
                <w:b/>
                <w:i/>
                <w:noProof/>
                <w:sz w:val="8"/>
                <w:szCs w:val="8"/>
              </w:rPr>
            </w:pPr>
          </w:p>
        </w:tc>
        <w:tc>
          <w:tcPr>
            <w:tcW w:w="7797" w:type="dxa"/>
            <w:gridSpan w:val="10"/>
            <w:tcBorders>
              <w:right w:val="single" w:sz="4" w:space="0" w:color="auto"/>
            </w:tcBorders>
          </w:tcPr>
          <w:p w14:paraId="449360D1" w14:textId="77777777" w:rsidR="00DD2B6E" w:rsidRDefault="00DD2B6E" w:rsidP="00B96418">
            <w:pPr>
              <w:pStyle w:val="CRCoverPage"/>
              <w:spacing w:after="0"/>
              <w:rPr>
                <w:noProof/>
                <w:sz w:val="8"/>
                <w:szCs w:val="8"/>
              </w:rPr>
            </w:pPr>
          </w:p>
        </w:tc>
      </w:tr>
      <w:tr w:rsidR="00DD2B6E" w14:paraId="630CF43B" w14:textId="77777777" w:rsidTr="00B96418">
        <w:tc>
          <w:tcPr>
            <w:tcW w:w="1843" w:type="dxa"/>
            <w:tcBorders>
              <w:left w:val="single" w:sz="4" w:space="0" w:color="auto"/>
            </w:tcBorders>
          </w:tcPr>
          <w:p w14:paraId="4B91DDFB" w14:textId="77777777" w:rsidR="00DD2B6E" w:rsidRDefault="00DD2B6E" w:rsidP="00B96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DC21F" w14:textId="77777777" w:rsidR="00DD2B6E" w:rsidRDefault="00DD2B6E" w:rsidP="00B96418">
            <w:pPr>
              <w:pStyle w:val="CRCoverPage"/>
              <w:spacing w:after="0"/>
              <w:ind w:left="100"/>
              <w:rPr>
                <w:noProof/>
              </w:rPr>
            </w:pPr>
            <w:r>
              <w:rPr>
                <w:noProof/>
              </w:rPr>
              <w:t>Nokia</w:t>
            </w:r>
          </w:p>
        </w:tc>
      </w:tr>
      <w:tr w:rsidR="00DD2B6E" w14:paraId="1A180BEF" w14:textId="77777777" w:rsidTr="00B96418">
        <w:tc>
          <w:tcPr>
            <w:tcW w:w="1843" w:type="dxa"/>
            <w:tcBorders>
              <w:left w:val="single" w:sz="4" w:space="0" w:color="auto"/>
            </w:tcBorders>
          </w:tcPr>
          <w:p w14:paraId="03025487" w14:textId="77777777" w:rsidR="00DD2B6E" w:rsidRDefault="00DD2B6E" w:rsidP="00B96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17166" w14:textId="77777777" w:rsidR="00DD2B6E" w:rsidRDefault="00DD2B6E" w:rsidP="00B96418">
            <w:pPr>
              <w:pStyle w:val="CRCoverPage"/>
              <w:spacing w:after="0"/>
              <w:ind w:left="100"/>
              <w:rPr>
                <w:noProof/>
              </w:rPr>
            </w:pPr>
            <w:r>
              <w:t>SA5</w:t>
            </w:r>
          </w:p>
        </w:tc>
      </w:tr>
      <w:tr w:rsidR="00DD2B6E" w14:paraId="75623CEC" w14:textId="77777777" w:rsidTr="00B96418">
        <w:tc>
          <w:tcPr>
            <w:tcW w:w="1843" w:type="dxa"/>
            <w:tcBorders>
              <w:left w:val="single" w:sz="4" w:space="0" w:color="auto"/>
            </w:tcBorders>
          </w:tcPr>
          <w:p w14:paraId="278E8AEF" w14:textId="77777777" w:rsidR="00DD2B6E" w:rsidRDefault="00DD2B6E" w:rsidP="00B96418">
            <w:pPr>
              <w:pStyle w:val="CRCoverPage"/>
              <w:spacing w:after="0"/>
              <w:rPr>
                <w:b/>
                <w:i/>
                <w:noProof/>
                <w:sz w:val="8"/>
                <w:szCs w:val="8"/>
              </w:rPr>
            </w:pPr>
          </w:p>
        </w:tc>
        <w:tc>
          <w:tcPr>
            <w:tcW w:w="7797" w:type="dxa"/>
            <w:gridSpan w:val="10"/>
            <w:tcBorders>
              <w:right w:val="single" w:sz="4" w:space="0" w:color="auto"/>
            </w:tcBorders>
          </w:tcPr>
          <w:p w14:paraId="2274C97B" w14:textId="77777777" w:rsidR="00DD2B6E" w:rsidRDefault="00DD2B6E" w:rsidP="00B96418">
            <w:pPr>
              <w:pStyle w:val="CRCoverPage"/>
              <w:spacing w:after="0"/>
              <w:rPr>
                <w:noProof/>
                <w:sz w:val="8"/>
                <w:szCs w:val="8"/>
              </w:rPr>
            </w:pPr>
          </w:p>
        </w:tc>
      </w:tr>
      <w:tr w:rsidR="00DD2B6E" w14:paraId="1B8486B7" w14:textId="77777777" w:rsidTr="00B96418">
        <w:tc>
          <w:tcPr>
            <w:tcW w:w="1843" w:type="dxa"/>
            <w:tcBorders>
              <w:left w:val="single" w:sz="4" w:space="0" w:color="auto"/>
            </w:tcBorders>
          </w:tcPr>
          <w:p w14:paraId="54C82BFF" w14:textId="77777777" w:rsidR="00DD2B6E" w:rsidRDefault="00DD2B6E" w:rsidP="00B96418">
            <w:pPr>
              <w:pStyle w:val="CRCoverPage"/>
              <w:tabs>
                <w:tab w:val="right" w:pos="1759"/>
              </w:tabs>
              <w:spacing w:after="0"/>
              <w:rPr>
                <w:b/>
                <w:i/>
                <w:noProof/>
              </w:rPr>
            </w:pPr>
            <w:r>
              <w:rPr>
                <w:b/>
                <w:i/>
                <w:noProof/>
              </w:rPr>
              <w:t>Work item code:</w:t>
            </w:r>
          </w:p>
        </w:tc>
        <w:tc>
          <w:tcPr>
            <w:tcW w:w="3686" w:type="dxa"/>
            <w:gridSpan w:val="5"/>
            <w:shd w:val="pct30" w:color="FFFF00" w:fill="auto"/>
          </w:tcPr>
          <w:p w14:paraId="1E4CBA6B" w14:textId="77777777" w:rsidR="00DD2B6E" w:rsidRDefault="00DD2B6E" w:rsidP="00B96418">
            <w:pPr>
              <w:pStyle w:val="CRCoverPage"/>
              <w:spacing w:after="0"/>
              <w:ind w:left="100"/>
              <w:rPr>
                <w:noProof/>
              </w:rPr>
            </w:pPr>
            <w:fldSimple w:instr=" DOCPROPERTY  RelatedWis  \* MERGEFORMAT ">
              <w:r>
                <w:rPr>
                  <w:noProof/>
                </w:rPr>
                <w:t>MADCOL</w:t>
              </w:r>
              <w:r w:rsidRPr="00633164">
                <w:rPr>
                  <w:noProof/>
                </w:rPr>
                <w:t>_Ph2</w:t>
              </w:r>
            </w:fldSimple>
          </w:p>
        </w:tc>
        <w:tc>
          <w:tcPr>
            <w:tcW w:w="567" w:type="dxa"/>
            <w:tcBorders>
              <w:left w:val="nil"/>
            </w:tcBorders>
          </w:tcPr>
          <w:p w14:paraId="00985A1D" w14:textId="77777777" w:rsidR="00DD2B6E" w:rsidRDefault="00DD2B6E" w:rsidP="00B96418">
            <w:pPr>
              <w:pStyle w:val="CRCoverPage"/>
              <w:spacing w:after="0"/>
              <w:ind w:right="100"/>
              <w:rPr>
                <w:noProof/>
              </w:rPr>
            </w:pPr>
          </w:p>
        </w:tc>
        <w:tc>
          <w:tcPr>
            <w:tcW w:w="1417" w:type="dxa"/>
            <w:gridSpan w:val="3"/>
            <w:tcBorders>
              <w:left w:val="nil"/>
            </w:tcBorders>
          </w:tcPr>
          <w:p w14:paraId="6FC5C9B2" w14:textId="77777777" w:rsidR="00DD2B6E" w:rsidRDefault="00DD2B6E" w:rsidP="00B96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7B697" w14:textId="169A4D72" w:rsidR="00DD2B6E" w:rsidRDefault="00DD2B6E" w:rsidP="00B96418">
            <w:pPr>
              <w:pStyle w:val="CRCoverPage"/>
              <w:spacing w:after="0"/>
              <w:ind w:left="100"/>
              <w:rPr>
                <w:noProof/>
              </w:rPr>
            </w:pPr>
            <w:r>
              <w:t>2025-0</w:t>
            </w:r>
            <w:r w:rsidR="00E45329">
              <w:t>5</w:t>
            </w:r>
            <w:r>
              <w:t>-</w:t>
            </w:r>
            <w:r w:rsidR="00E45329">
              <w:t>08</w:t>
            </w:r>
          </w:p>
        </w:tc>
      </w:tr>
      <w:tr w:rsidR="00DD2B6E" w14:paraId="60DC6C8F" w14:textId="77777777" w:rsidTr="00B96418">
        <w:tc>
          <w:tcPr>
            <w:tcW w:w="1843" w:type="dxa"/>
            <w:tcBorders>
              <w:left w:val="single" w:sz="4" w:space="0" w:color="auto"/>
            </w:tcBorders>
          </w:tcPr>
          <w:p w14:paraId="4630D560" w14:textId="77777777" w:rsidR="00DD2B6E" w:rsidRDefault="00DD2B6E" w:rsidP="00B96418">
            <w:pPr>
              <w:pStyle w:val="CRCoverPage"/>
              <w:spacing w:after="0"/>
              <w:rPr>
                <w:b/>
                <w:i/>
                <w:noProof/>
                <w:sz w:val="8"/>
                <w:szCs w:val="8"/>
              </w:rPr>
            </w:pPr>
          </w:p>
        </w:tc>
        <w:tc>
          <w:tcPr>
            <w:tcW w:w="1986" w:type="dxa"/>
            <w:gridSpan w:val="4"/>
          </w:tcPr>
          <w:p w14:paraId="5A7694DF" w14:textId="77777777" w:rsidR="00DD2B6E" w:rsidRDefault="00DD2B6E" w:rsidP="00B96418">
            <w:pPr>
              <w:pStyle w:val="CRCoverPage"/>
              <w:spacing w:after="0"/>
              <w:rPr>
                <w:noProof/>
                <w:sz w:val="8"/>
                <w:szCs w:val="8"/>
              </w:rPr>
            </w:pPr>
          </w:p>
        </w:tc>
        <w:tc>
          <w:tcPr>
            <w:tcW w:w="2267" w:type="dxa"/>
            <w:gridSpan w:val="2"/>
          </w:tcPr>
          <w:p w14:paraId="123A166A" w14:textId="77777777" w:rsidR="00DD2B6E" w:rsidRDefault="00DD2B6E" w:rsidP="00B96418">
            <w:pPr>
              <w:pStyle w:val="CRCoverPage"/>
              <w:spacing w:after="0"/>
              <w:rPr>
                <w:noProof/>
                <w:sz w:val="8"/>
                <w:szCs w:val="8"/>
              </w:rPr>
            </w:pPr>
          </w:p>
        </w:tc>
        <w:tc>
          <w:tcPr>
            <w:tcW w:w="1417" w:type="dxa"/>
            <w:gridSpan w:val="3"/>
          </w:tcPr>
          <w:p w14:paraId="597AAD75" w14:textId="77777777" w:rsidR="00DD2B6E" w:rsidRDefault="00DD2B6E" w:rsidP="00B96418">
            <w:pPr>
              <w:pStyle w:val="CRCoverPage"/>
              <w:spacing w:after="0"/>
              <w:rPr>
                <w:noProof/>
                <w:sz w:val="8"/>
                <w:szCs w:val="8"/>
              </w:rPr>
            </w:pPr>
          </w:p>
        </w:tc>
        <w:tc>
          <w:tcPr>
            <w:tcW w:w="2127" w:type="dxa"/>
            <w:tcBorders>
              <w:right w:val="single" w:sz="4" w:space="0" w:color="auto"/>
            </w:tcBorders>
          </w:tcPr>
          <w:p w14:paraId="525D503F" w14:textId="77777777" w:rsidR="00DD2B6E" w:rsidRDefault="00DD2B6E" w:rsidP="00B96418">
            <w:pPr>
              <w:pStyle w:val="CRCoverPage"/>
              <w:spacing w:after="0"/>
              <w:rPr>
                <w:noProof/>
                <w:sz w:val="8"/>
                <w:szCs w:val="8"/>
              </w:rPr>
            </w:pPr>
          </w:p>
        </w:tc>
      </w:tr>
      <w:tr w:rsidR="00DD2B6E" w14:paraId="316CA59B" w14:textId="77777777" w:rsidTr="00B96418">
        <w:trPr>
          <w:cantSplit/>
        </w:trPr>
        <w:tc>
          <w:tcPr>
            <w:tcW w:w="1843" w:type="dxa"/>
            <w:tcBorders>
              <w:left w:val="single" w:sz="4" w:space="0" w:color="auto"/>
            </w:tcBorders>
          </w:tcPr>
          <w:p w14:paraId="033D8477" w14:textId="77777777" w:rsidR="00DD2B6E" w:rsidRDefault="00DD2B6E" w:rsidP="00B96418">
            <w:pPr>
              <w:pStyle w:val="CRCoverPage"/>
              <w:tabs>
                <w:tab w:val="right" w:pos="1759"/>
              </w:tabs>
              <w:spacing w:after="0"/>
              <w:rPr>
                <w:b/>
                <w:i/>
                <w:noProof/>
              </w:rPr>
            </w:pPr>
            <w:r>
              <w:rPr>
                <w:b/>
                <w:i/>
                <w:noProof/>
              </w:rPr>
              <w:t>Category:</w:t>
            </w:r>
          </w:p>
        </w:tc>
        <w:tc>
          <w:tcPr>
            <w:tcW w:w="851" w:type="dxa"/>
            <w:shd w:val="pct30" w:color="FFFF00" w:fill="auto"/>
          </w:tcPr>
          <w:p w14:paraId="6A0F8CE3" w14:textId="77777777" w:rsidR="00DD2B6E" w:rsidRDefault="00DD2B6E" w:rsidP="00B96418">
            <w:pPr>
              <w:pStyle w:val="CRCoverPage"/>
              <w:spacing w:after="0"/>
              <w:ind w:left="100" w:right="-609"/>
              <w:rPr>
                <w:b/>
                <w:noProof/>
              </w:rPr>
            </w:pPr>
            <w:r>
              <w:rPr>
                <w:b/>
                <w:noProof/>
              </w:rPr>
              <w:t>B</w:t>
            </w:r>
          </w:p>
        </w:tc>
        <w:tc>
          <w:tcPr>
            <w:tcW w:w="3402" w:type="dxa"/>
            <w:gridSpan w:val="5"/>
            <w:tcBorders>
              <w:left w:val="nil"/>
            </w:tcBorders>
          </w:tcPr>
          <w:p w14:paraId="719CE17E" w14:textId="77777777" w:rsidR="00DD2B6E" w:rsidRDefault="00DD2B6E" w:rsidP="00B96418">
            <w:pPr>
              <w:pStyle w:val="CRCoverPage"/>
              <w:spacing w:after="0"/>
              <w:rPr>
                <w:noProof/>
              </w:rPr>
            </w:pPr>
          </w:p>
        </w:tc>
        <w:tc>
          <w:tcPr>
            <w:tcW w:w="1417" w:type="dxa"/>
            <w:gridSpan w:val="3"/>
            <w:tcBorders>
              <w:left w:val="nil"/>
            </w:tcBorders>
          </w:tcPr>
          <w:p w14:paraId="2A838760" w14:textId="77777777" w:rsidR="00DD2B6E" w:rsidRDefault="00DD2B6E" w:rsidP="00B96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D373C" w14:textId="77777777" w:rsidR="00DD2B6E" w:rsidRDefault="00DD2B6E" w:rsidP="00B96418">
            <w:pPr>
              <w:pStyle w:val="CRCoverPage"/>
              <w:spacing w:after="0"/>
              <w:ind w:left="100"/>
              <w:rPr>
                <w:noProof/>
              </w:rPr>
            </w:pPr>
            <w:r>
              <w:t>Rel-19</w:t>
            </w:r>
          </w:p>
        </w:tc>
      </w:tr>
      <w:tr w:rsidR="00DD2B6E" w14:paraId="1F847702" w14:textId="77777777" w:rsidTr="00B96418">
        <w:tc>
          <w:tcPr>
            <w:tcW w:w="1843" w:type="dxa"/>
            <w:tcBorders>
              <w:left w:val="single" w:sz="4" w:space="0" w:color="auto"/>
              <w:bottom w:val="single" w:sz="4" w:space="0" w:color="auto"/>
            </w:tcBorders>
          </w:tcPr>
          <w:p w14:paraId="3019F69D" w14:textId="77777777" w:rsidR="00DD2B6E" w:rsidRDefault="00DD2B6E" w:rsidP="00B96418">
            <w:pPr>
              <w:pStyle w:val="CRCoverPage"/>
              <w:spacing w:after="0"/>
              <w:rPr>
                <w:b/>
                <w:i/>
                <w:noProof/>
              </w:rPr>
            </w:pPr>
          </w:p>
        </w:tc>
        <w:tc>
          <w:tcPr>
            <w:tcW w:w="4677" w:type="dxa"/>
            <w:gridSpan w:val="8"/>
            <w:tcBorders>
              <w:bottom w:val="single" w:sz="4" w:space="0" w:color="auto"/>
            </w:tcBorders>
          </w:tcPr>
          <w:p w14:paraId="6F16AD90" w14:textId="77777777" w:rsidR="00DD2B6E" w:rsidRDefault="00DD2B6E" w:rsidP="00B96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D66EC" w14:textId="77777777" w:rsidR="00DD2B6E" w:rsidRDefault="00DD2B6E" w:rsidP="00B9641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323E15" w14:textId="77777777" w:rsidR="00DD2B6E" w:rsidRPr="007C2097" w:rsidRDefault="00DD2B6E" w:rsidP="00B96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2B6E" w14:paraId="21691FD0" w14:textId="77777777" w:rsidTr="00B96418">
        <w:tc>
          <w:tcPr>
            <w:tcW w:w="1843" w:type="dxa"/>
          </w:tcPr>
          <w:p w14:paraId="37D6573A" w14:textId="77777777" w:rsidR="00DD2B6E" w:rsidRDefault="00DD2B6E" w:rsidP="00B96418">
            <w:pPr>
              <w:pStyle w:val="CRCoverPage"/>
              <w:spacing w:after="0"/>
              <w:rPr>
                <w:b/>
                <w:i/>
                <w:noProof/>
                <w:sz w:val="8"/>
                <w:szCs w:val="8"/>
              </w:rPr>
            </w:pPr>
          </w:p>
        </w:tc>
        <w:tc>
          <w:tcPr>
            <w:tcW w:w="7797" w:type="dxa"/>
            <w:gridSpan w:val="10"/>
          </w:tcPr>
          <w:p w14:paraId="34DD1B32" w14:textId="77777777" w:rsidR="00DD2B6E" w:rsidRDefault="00DD2B6E" w:rsidP="00B96418">
            <w:pPr>
              <w:pStyle w:val="CRCoverPage"/>
              <w:spacing w:after="0"/>
              <w:rPr>
                <w:noProof/>
                <w:sz w:val="8"/>
                <w:szCs w:val="8"/>
              </w:rPr>
            </w:pPr>
          </w:p>
        </w:tc>
      </w:tr>
      <w:tr w:rsidR="00DD2B6E" w14:paraId="63A76B30" w14:textId="77777777" w:rsidTr="00B96418">
        <w:tc>
          <w:tcPr>
            <w:tcW w:w="2694" w:type="dxa"/>
            <w:gridSpan w:val="2"/>
            <w:tcBorders>
              <w:top w:val="single" w:sz="4" w:space="0" w:color="auto"/>
              <w:left w:val="single" w:sz="4" w:space="0" w:color="auto"/>
            </w:tcBorders>
          </w:tcPr>
          <w:p w14:paraId="58F62F73" w14:textId="77777777" w:rsidR="00DD2B6E" w:rsidRDefault="00DD2B6E" w:rsidP="00B96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AFDC6" w14:textId="709F584D" w:rsidR="00B51A9A" w:rsidRDefault="00B51A9A" w:rsidP="00B51A9A">
            <w:pPr>
              <w:pStyle w:val="CRCoverPage"/>
              <w:numPr>
                <w:ilvl w:val="0"/>
                <w:numId w:val="38"/>
              </w:numPr>
              <w:spacing w:after="0"/>
              <w:rPr>
                <w:noProof/>
              </w:rPr>
            </w:pPr>
            <w:r>
              <w:rPr>
                <w:noProof/>
              </w:rPr>
              <w:t>Usage of attribute “jobId” is unclear.</w:t>
            </w:r>
          </w:p>
          <w:p w14:paraId="1F05D020" w14:textId="444A48E1" w:rsidR="000C1A4E" w:rsidRDefault="00B51A9A" w:rsidP="00B51A9A">
            <w:pPr>
              <w:pStyle w:val="CRCoverPage"/>
              <w:numPr>
                <w:ilvl w:val="0"/>
                <w:numId w:val="38"/>
              </w:numPr>
              <w:spacing w:after="0"/>
              <w:rPr>
                <w:noProof/>
              </w:rPr>
            </w:pPr>
            <w:r>
              <w:rPr>
                <w:noProof/>
              </w:rPr>
              <w:t xml:space="preserve">Addressing </w:t>
            </w:r>
            <w:r w:rsidR="003A19FE" w:rsidRPr="003A19FE">
              <w:rPr>
                <w:noProof/>
              </w:rPr>
              <w:t>Editors</w:t>
            </w:r>
            <w:r w:rsidR="00301EE3">
              <w:rPr>
                <w:noProof/>
              </w:rPr>
              <w:t>’</w:t>
            </w:r>
            <w:r w:rsidR="003A19FE" w:rsidRPr="003A19FE">
              <w:rPr>
                <w:noProof/>
              </w:rPr>
              <w:t xml:space="preserve"> Note</w:t>
            </w:r>
            <w:r w:rsidR="00301EE3">
              <w:rPr>
                <w:noProof/>
              </w:rPr>
              <w:t>s</w:t>
            </w:r>
            <w:r w:rsidR="003A19FE">
              <w:rPr>
                <w:noProof/>
              </w:rPr>
              <w:t>.</w:t>
            </w:r>
          </w:p>
          <w:p w14:paraId="405BE845" w14:textId="5B8556FF" w:rsidR="00B51A9A" w:rsidRDefault="00B51A9A" w:rsidP="00B51A9A">
            <w:pPr>
              <w:pStyle w:val="CRCoverPage"/>
              <w:numPr>
                <w:ilvl w:val="0"/>
                <w:numId w:val="38"/>
              </w:numPr>
              <w:spacing w:after="0"/>
              <w:rPr>
                <w:noProof/>
              </w:rPr>
            </w:pPr>
            <w:r>
              <w:rPr>
                <w:noProof/>
              </w:rPr>
              <w:t>Attribute value meaning is stated in attribute constraints subclause instead of in attribute definition subclause.</w:t>
            </w:r>
          </w:p>
          <w:p w14:paraId="1D65C0F0" w14:textId="01580565" w:rsidR="00B51A9A" w:rsidRPr="003A19FE" w:rsidRDefault="00B51A9A" w:rsidP="000C1A4E">
            <w:pPr>
              <w:pStyle w:val="CRCoverPage"/>
              <w:spacing w:after="0"/>
            </w:pPr>
          </w:p>
        </w:tc>
      </w:tr>
      <w:tr w:rsidR="00DD2B6E" w14:paraId="0CFB5258" w14:textId="77777777" w:rsidTr="00B96418">
        <w:tc>
          <w:tcPr>
            <w:tcW w:w="2694" w:type="dxa"/>
            <w:gridSpan w:val="2"/>
            <w:tcBorders>
              <w:left w:val="single" w:sz="4" w:space="0" w:color="auto"/>
            </w:tcBorders>
          </w:tcPr>
          <w:p w14:paraId="28C7EC87" w14:textId="77777777" w:rsidR="00DD2B6E" w:rsidRDefault="00DD2B6E" w:rsidP="00B96418">
            <w:pPr>
              <w:pStyle w:val="CRCoverPage"/>
              <w:spacing w:after="0"/>
              <w:rPr>
                <w:b/>
                <w:i/>
                <w:noProof/>
                <w:sz w:val="8"/>
                <w:szCs w:val="8"/>
              </w:rPr>
            </w:pPr>
          </w:p>
        </w:tc>
        <w:tc>
          <w:tcPr>
            <w:tcW w:w="6946" w:type="dxa"/>
            <w:gridSpan w:val="9"/>
            <w:tcBorders>
              <w:right w:val="single" w:sz="4" w:space="0" w:color="auto"/>
            </w:tcBorders>
          </w:tcPr>
          <w:p w14:paraId="18C9B396" w14:textId="77777777" w:rsidR="00DD2B6E" w:rsidRDefault="00DD2B6E" w:rsidP="00B96418">
            <w:pPr>
              <w:pStyle w:val="CRCoverPage"/>
              <w:spacing w:after="0"/>
              <w:rPr>
                <w:noProof/>
                <w:sz w:val="8"/>
                <w:szCs w:val="8"/>
              </w:rPr>
            </w:pPr>
          </w:p>
        </w:tc>
      </w:tr>
      <w:tr w:rsidR="00DD2B6E" w14:paraId="291EE791" w14:textId="77777777" w:rsidTr="00B96418">
        <w:tc>
          <w:tcPr>
            <w:tcW w:w="2694" w:type="dxa"/>
            <w:gridSpan w:val="2"/>
            <w:tcBorders>
              <w:left w:val="single" w:sz="4" w:space="0" w:color="auto"/>
            </w:tcBorders>
          </w:tcPr>
          <w:p w14:paraId="2092AD12" w14:textId="77777777" w:rsidR="00DD2B6E" w:rsidRDefault="00DD2B6E" w:rsidP="00B96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41FC2" w14:textId="3311B955" w:rsidR="000949FA" w:rsidRDefault="000949FA" w:rsidP="00E45329">
            <w:pPr>
              <w:pStyle w:val="CRCoverPage"/>
              <w:numPr>
                <w:ilvl w:val="0"/>
                <w:numId w:val="38"/>
              </w:numPr>
              <w:spacing w:after="0"/>
              <w:rPr>
                <w:noProof/>
              </w:rPr>
            </w:pPr>
            <w:r>
              <w:rPr>
                <w:noProof/>
              </w:rPr>
              <w:t>Remove sentence “</w:t>
            </w:r>
            <w:r w:rsidRPr="000949FA">
              <w:rPr>
                <w:noProof/>
              </w:rPr>
              <w:t xml:space="preserve">The attribute </w:t>
            </w:r>
            <w:r w:rsidRPr="00B51A9A">
              <w:rPr>
                <w:rFonts w:ascii="Courier New" w:hAnsi="Courier New" w:cs="Courier New"/>
                <w:noProof/>
              </w:rPr>
              <w:t>jobId</w:t>
            </w:r>
            <w:r w:rsidRPr="000949FA">
              <w:rPr>
                <w:noProof/>
              </w:rPr>
              <w:t xml:space="preserve"> is used to identify a management data collection request.</w:t>
            </w:r>
            <w:r>
              <w:rPr>
                <w:noProof/>
              </w:rPr>
              <w:t>” because we have already the DN as identifier for each “</w:t>
            </w:r>
            <w:r w:rsidRPr="001D729F">
              <w:rPr>
                <w:noProof/>
              </w:rPr>
              <w:t>ManagementDataCollection</w:t>
            </w:r>
            <w:r>
              <w:rPr>
                <w:noProof/>
              </w:rPr>
              <w:t>” MOI</w:t>
            </w:r>
            <w:r w:rsidR="00B51A9A">
              <w:rPr>
                <w:noProof/>
              </w:rPr>
              <w:t>.</w:t>
            </w:r>
          </w:p>
          <w:p w14:paraId="2CAB5258" w14:textId="66F960CC" w:rsidR="00DD2B6E" w:rsidRDefault="00B51A9A" w:rsidP="00E45329">
            <w:pPr>
              <w:pStyle w:val="CRCoverPage"/>
              <w:numPr>
                <w:ilvl w:val="0"/>
                <w:numId w:val="38"/>
              </w:numPr>
              <w:spacing w:after="0"/>
              <w:rPr>
                <w:noProof/>
              </w:rPr>
            </w:pPr>
            <w:r>
              <w:rPr>
                <w:noProof/>
              </w:rPr>
              <w:t>Clarify meaning or usage of attribute “jobId”</w:t>
            </w:r>
            <w:r w:rsidR="003A19FE">
              <w:rPr>
                <w:noProof/>
              </w:rPr>
              <w:t>.</w:t>
            </w:r>
            <w:r w:rsidR="00DD2B6E" w:rsidRPr="001D729F">
              <w:rPr>
                <w:noProof/>
              </w:rPr>
              <w:t xml:space="preserve"> </w:t>
            </w:r>
          </w:p>
          <w:p w14:paraId="1F0F15D9" w14:textId="3B165AF6" w:rsidR="00E45329" w:rsidRDefault="003A19FE" w:rsidP="00E45329">
            <w:pPr>
              <w:pStyle w:val="CRCoverPage"/>
              <w:numPr>
                <w:ilvl w:val="0"/>
                <w:numId w:val="38"/>
              </w:numPr>
              <w:spacing w:after="0"/>
              <w:rPr>
                <w:noProof/>
              </w:rPr>
            </w:pPr>
            <w:r>
              <w:rPr>
                <w:noProof/>
              </w:rPr>
              <w:t>R</w:t>
            </w:r>
            <w:r w:rsidR="00E45329">
              <w:rPr>
                <w:noProof/>
              </w:rPr>
              <w:t>emove Editor’s Note on one time reporting</w:t>
            </w:r>
            <w:r>
              <w:rPr>
                <w:noProof/>
              </w:rPr>
              <w:t>. The three reporting methods</w:t>
            </w:r>
            <w:r w:rsidR="000949FA">
              <w:rPr>
                <w:noProof/>
              </w:rPr>
              <w:t xml:space="preserve"> </w:t>
            </w:r>
            <w:r w:rsidR="00B51A9A">
              <w:rPr>
                <w:noProof/>
              </w:rPr>
              <w:t>specified in</w:t>
            </w:r>
            <w:r w:rsidR="000949FA">
              <w:rPr>
                <w:noProof/>
              </w:rPr>
              <w:t xml:space="preserve"> attribute </w:t>
            </w:r>
            <w:r w:rsidR="00B51A9A">
              <w:rPr>
                <w:noProof/>
              </w:rPr>
              <w:t>“</w:t>
            </w:r>
            <w:r w:rsidR="000949FA">
              <w:rPr>
                <w:noProof/>
              </w:rPr>
              <w:t>ReportingCtrl</w:t>
            </w:r>
            <w:r w:rsidR="00B51A9A">
              <w:rPr>
                <w:noProof/>
              </w:rPr>
              <w:t>”</w:t>
            </w:r>
            <w:r>
              <w:rPr>
                <w:noProof/>
              </w:rPr>
              <w:t xml:space="preserve"> are </w:t>
            </w:r>
            <w:r w:rsidR="00B51A9A">
              <w:rPr>
                <w:noProof/>
              </w:rPr>
              <w:t xml:space="preserve">equally </w:t>
            </w:r>
            <w:r>
              <w:rPr>
                <w:noProof/>
              </w:rPr>
              <w:t>supported for one time reporting.</w:t>
            </w:r>
          </w:p>
          <w:p w14:paraId="00B2F954" w14:textId="77777777" w:rsidR="00E45329" w:rsidRDefault="003A19FE" w:rsidP="00E45329">
            <w:pPr>
              <w:pStyle w:val="CRCoverPage"/>
              <w:numPr>
                <w:ilvl w:val="0"/>
                <w:numId w:val="38"/>
              </w:numPr>
              <w:spacing w:after="0"/>
              <w:rPr>
                <w:noProof/>
              </w:rPr>
            </w:pPr>
            <w:r>
              <w:rPr>
                <w:noProof/>
              </w:rPr>
              <w:t>Move sentence about relationship between historical management data and start time from constraints (4.3.48.3) to definition clause (4.3.48.2).</w:t>
            </w:r>
          </w:p>
          <w:p w14:paraId="64D3B6F6" w14:textId="5818025B" w:rsidR="0027512B" w:rsidRDefault="0027512B" w:rsidP="00E45329">
            <w:pPr>
              <w:pStyle w:val="CRCoverPage"/>
              <w:numPr>
                <w:ilvl w:val="0"/>
                <w:numId w:val="38"/>
              </w:numPr>
              <w:spacing w:after="0"/>
              <w:rPr>
                <w:noProof/>
              </w:rPr>
            </w:pPr>
            <w:r>
              <w:rPr>
                <w:noProof/>
              </w:rPr>
              <w:t>Editiorial corrections</w:t>
            </w:r>
            <w:r w:rsidR="00494606">
              <w:rPr>
                <w:noProof/>
              </w:rPr>
              <w:t>.</w:t>
            </w:r>
          </w:p>
        </w:tc>
      </w:tr>
      <w:tr w:rsidR="00DD2B6E" w14:paraId="19108F51" w14:textId="77777777" w:rsidTr="00B96418">
        <w:tc>
          <w:tcPr>
            <w:tcW w:w="2694" w:type="dxa"/>
            <w:gridSpan w:val="2"/>
            <w:tcBorders>
              <w:left w:val="single" w:sz="4" w:space="0" w:color="auto"/>
            </w:tcBorders>
          </w:tcPr>
          <w:p w14:paraId="21A6643E" w14:textId="77777777" w:rsidR="00DD2B6E" w:rsidRDefault="00DD2B6E" w:rsidP="00B96418">
            <w:pPr>
              <w:pStyle w:val="CRCoverPage"/>
              <w:spacing w:after="0"/>
              <w:rPr>
                <w:b/>
                <w:i/>
                <w:noProof/>
                <w:sz w:val="8"/>
                <w:szCs w:val="8"/>
              </w:rPr>
            </w:pPr>
          </w:p>
        </w:tc>
        <w:tc>
          <w:tcPr>
            <w:tcW w:w="6946" w:type="dxa"/>
            <w:gridSpan w:val="9"/>
            <w:tcBorders>
              <w:right w:val="single" w:sz="4" w:space="0" w:color="auto"/>
            </w:tcBorders>
          </w:tcPr>
          <w:p w14:paraId="07606BB4" w14:textId="77777777" w:rsidR="00DD2B6E" w:rsidRDefault="00DD2B6E" w:rsidP="00B96418">
            <w:pPr>
              <w:pStyle w:val="CRCoverPage"/>
              <w:spacing w:after="0"/>
              <w:rPr>
                <w:noProof/>
                <w:sz w:val="8"/>
                <w:szCs w:val="8"/>
              </w:rPr>
            </w:pPr>
          </w:p>
        </w:tc>
      </w:tr>
      <w:tr w:rsidR="00DD2B6E" w14:paraId="2AC383EA" w14:textId="77777777" w:rsidTr="00B96418">
        <w:tc>
          <w:tcPr>
            <w:tcW w:w="2694" w:type="dxa"/>
            <w:gridSpan w:val="2"/>
            <w:tcBorders>
              <w:left w:val="single" w:sz="4" w:space="0" w:color="auto"/>
              <w:bottom w:val="single" w:sz="4" w:space="0" w:color="auto"/>
            </w:tcBorders>
          </w:tcPr>
          <w:p w14:paraId="2B56CF5F" w14:textId="77777777" w:rsidR="00DD2B6E" w:rsidRDefault="00DD2B6E" w:rsidP="00B96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6FAE4" w14:textId="77777777" w:rsidR="00DD2B6E" w:rsidRDefault="00B51A9A" w:rsidP="00B51A9A">
            <w:pPr>
              <w:pStyle w:val="CRCoverPage"/>
              <w:numPr>
                <w:ilvl w:val="0"/>
                <w:numId w:val="38"/>
              </w:numPr>
              <w:spacing w:after="0"/>
              <w:rPr>
                <w:noProof/>
              </w:rPr>
            </w:pPr>
            <w:r>
              <w:rPr>
                <w:noProof/>
              </w:rPr>
              <w:t>Usage of attribute “jobId” is ambiguous.</w:t>
            </w:r>
          </w:p>
          <w:p w14:paraId="5B19A31A" w14:textId="77777777" w:rsidR="00B51A9A" w:rsidRDefault="00B51A9A" w:rsidP="00B51A9A">
            <w:pPr>
              <w:pStyle w:val="CRCoverPage"/>
              <w:numPr>
                <w:ilvl w:val="0"/>
                <w:numId w:val="38"/>
              </w:numPr>
              <w:spacing w:after="0"/>
              <w:rPr>
                <w:noProof/>
              </w:rPr>
            </w:pPr>
            <w:r>
              <w:rPr>
                <w:noProof/>
              </w:rPr>
              <w:t>Differences of one time reporting and “legacy” reporting is unclear.</w:t>
            </w:r>
          </w:p>
          <w:p w14:paraId="0875D044" w14:textId="524DFBCA" w:rsidR="00B51A9A" w:rsidRDefault="00494606" w:rsidP="00B51A9A">
            <w:pPr>
              <w:pStyle w:val="CRCoverPage"/>
              <w:numPr>
                <w:ilvl w:val="0"/>
                <w:numId w:val="38"/>
              </w:numPr>
              <w:spacing w:after="0"/>
              <w:rPr>
                <w:noProof/>
              </w:rPr>
            </w:pPr>
            <w:r>
              <w:rPr>
                <w:noProof/>
              </w:rPr>
              <w:t xml:space="preserve">Uncertainty of meaning of time </w:t>
            </w:r>
            <w:r w:rsidR="00B51A9A">
              <w:rPr>
                <w:noProof/>
              </w:rPr>
              <w:t>value</w:t>
            </w:r>
            <w:r>
              <w:rPr>
                <w:noProof/>
              </w:rPr>
              <w:t xml:space="preserve"> in the past</w:t>
            </w:r>
            <w:r w:rsidR="00B51A9A">
              <w:rPr>
                <w:noProof/>
              </w:rPr>
              <w:t xml:space="preserve"> </w:t>
            </w:r>
            <w:r>
              <w:rPr>
                <w:noProof/>
              </w:rPr>
              <w:t xml:space="preserve">in attributes “startTime” and “endTime”. </w:t>
            </w:r>
          </w:p>
        </w:tc>
      </w:tr>
      <w:tr w:rsidR="00DD2B6E" w14:paraId="7D463B13" w14:textId="77777777" w:rsidTr="00B96418">
        <w:tc>
          <w:tcPr>
            <w:tcW w:w="2694" w:type="dxa"/>
            <w:gridSpan w:val="2"/>
          </w:tcPr>
          <w:p w14:paraId="29A87F3A" w14:textId="77777777" w:rsidR="00DD2B6E" w:rsidRDefault="00DD2B6E" w:rsidP="00B96418">
            <w:pPr>
              <w:pStyle w:val="CRCoverPage"/>
              <w:spacing w:after="0"/>
              <w:rPr>
                <w:b/>
                <w:i/>
                <w:noProof/>
                <w:sz w:val="8"/>
                <w:szCs w:val="8"/>
              </w:rPr>
            </w:pPr>
          </w:p>
        </w:tc>
        <w:tc>
          <w:tcPr>
            <w:tcW w:w="6946" w:type="dxa"/>
            <w:gridSpan w:val="9"/>
          </w:tcPr>
          <w:p w14:paraId="40259808" w14:textId="77777777" w:rsidR="00DD2B6E" w:rsidRDefault="00DD2B6E" w:rsidP="00B96418">
            <w:pPr>
              <w:pStyle w:val="CRCoverPage"/>
              <w:spacing w:after="0"/>
              <w:rPr>
                <w:noProof/>
                <w:sz w:val="8"/>
                <w:szCs w:val="8"/>
              </w:rPr>
            </w:pPr>
          </w:p>
        </w:tc>
      </w:tr>
      <w:tr w:rsidR="00DD2B6E" w14:paraId="223D410C" w14:textId="77777777" w:rsidTr="00B96418">
        <w:tc>
          <w:tcPr>
            <w:tcW w:w="2694" w:type="dxa"/>
            <w:gridSpan w:val="2"/>
            <w:tcBorders>
              <w:top w:val="single" w:sz="4" w:space="0" w:color="auto"/>
              <w:left w:val="single" w:sz="4" w:space="0" w:color="auto"/>
            </w:tcBorders>
          </w:tcPr>
          <w:p w14:paraId="0A5555BF" w14:textId="77777777" w:rsidR="00DD2B6E" w:rsidRDefault="00DD2B6E" w:rsidP="00B96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72E06" w14:textId="381765F2" w:rsidR="00DD2B6E" w:rsidRDefault="00DD2B6E" w:rsidP="00B96418">
            <w:pPr>
              <w:pStyle w:val="CRCoverPage"/>
              <w:spacing w:after="0"/>
              <w:ind w:left="100"/>
              <w:rPr>
                <w:noProof/>
              </w:rPr>
            </w:pPr>
            <w:r w:rsidRPr="00373CA9">
              <w:rPr>
                <w:noProof/>
              </w:rPr>
              <w:t>4.3.47</w:t>
            </w:r>
            <w:r w:rsidR="0048344F">
              <w:rPr>
                <w:noProof/>
              </w:rPr>
              <w:t>.1</w:t>
            </w:r>
            <w:r w:rsidRPr="00373CA9">
              <w:rPr>
                <w:noProof/>
              </w:rPr>
              <w:t xml:space="preserve">, </w:t>
            </w:r>
            <w:r w:rsidR="0048344F" w:rsidRPr="00373CA9">
              <w:rPr>
                <w:noProof/>
              </w:rPr>
              <w:t>4.3.47</w:t>
            </w:r>
            <w:r w:rsidR="0048344F">
              <w:rPr>
                <w:noProof/>
              </w:rPr>
              <w:t>.2</w:t>
            </w:r>
            <w:r w:rsidR="00E45329" w:rsidRPr="00373CA9">
              <w:rPr>
                <w:noProof/>
              </w:rPr>
              <w:t>,</w:t>
            </w:r>
            <w:r w:rsidR="00E45329">
              <w:rPr>
                <w:noProof/>
              </w:rPr>
              <w:t xml:space="preserve"> </w:t>
            </w:r>
            <w:r w:rsidR="00E45329" w:rsidRPr="00373CA9">
              <w:rPr>
                <w:noProof/>
              </w:rPr>
              <w:t>4.3.48</w:t>
            </w:r>
            <w:r w:rsidR="00E45329">
              <w:rPr>
                <w:noProof/>
              </w:rPr>
              <w:t>.1</w:t>
            </w:r>
            <w:r w:rsidR="0048344F" w:rsidRPr="00373CA9">
              <w:rPr>
                <w:noProof/>
              </w:rPr>
              <w:t>,</w:t>
            </w:r>
            <w:r w:rsidR="0048344F">
              <w:rPr>
                <w:noProof/>
              </w:rPr>
              <w:t xml:space="preserve"> </w:t>
            </w:r>
            <w:r w:rsidRPr="00373CA9">
              <w:rPr>
                <w:noProof/>
              </w:rPr>
              <w:t>4.3.48</w:t>
            </w:r>
            <w:r w:rsidR="0048344F">
              <w:rPr>
                <w:noProof/>
              </w:rPr>
              <w:t>.3</w:t>
            </w:r>
          </w:p>
        </w:tc>
      </w:tr>
      <w:tr w:rsidR="00DD2B6E" w14:paraId="6BF1F257" w14:textId="77777777" w:rsidTr="00B96418">
        <w:tc>
          <w:tcPr>
            <w:tcW w:w="2694" w:type="dxa"/>
            <w:gridSpan w:val="2"/>
            <w:tcBorders>
              <w:left w:val="single" w:sz="4" w:space="0" w:color="auto"/>
            </w:tcBorders>
          </w:tcPr>
          <w:p w14:paraId="22F52AEC" w14:textId="77777777" w:rsidR="00DD2B6E" w:rsidRDefault="00DD2B6E" w:rsidP="00B96418">
            <w:pPr>
              <w:pStyle w:val="CRCoverPage"/>
              <w:spacing w:after="0"/>
              <w:rPr>
                <w:b/>
                <w:i/>
                <w:noProof/>
                <w:sz w:val="8"/>
                <w:szCs w:val="8"/>
              </w:rPr>
            </w:pPr>
          </w:p>
        </w:tc>
        <w:tc>
          <w:tcPr>
            <w:tcW w:w="6946" w:type="dxa"/>
            <w:gridSpan w:val="9"/>
            <w:tcBorders>
              <w:right w:val="single" w:sz="4" w:space="0" w:color="auto"/>
            </w:tcBorders>
          </w:tcPr>
          <w:p w14:paraId="327C771A" w14:textId="77777777" w:rsidR="00DD2B6E" w:rsidRDefault="00DD2B6E" w:rsidP="00B96418">
            <w:pPr>
              <w:pStyle w:val="CRCoverPage"/>
              <w:spacing w:after="0"/>
              <w:rPr>
                <w:noProof/>
                <w:sz w:val="8"/>
                <w:szCs w:val="8"/>
              </w:rPr>
            </w:pPr>
          </w:p>
        </w:tc>
      </w:tr>
      <w:tr w:rsidR="00DD2B6E" w14:paraId="0F253901" w14:textId="77777777" w:rsidTr="00B96418">
        <w:tc>
          <w:tcPr>
            <w:tcW w:w="2694" w:type="dxa"/>
            <w:gridSpan w:val="2"/>
            <w:tcBorders>
              <w:left w:val="single" w:sz="4" w:space="0" w:color="auto"/>
            </w:tcBorders>
          </w:tcPr>
          <w:p w14:paraId="3BEAE1E7" w14:textId="77777777" w:rsidR="00DD2B6E" w:rsidRDefault="00DD2B6E" w:rsidP="00B96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91CC8" w14:textId="77777777" w:rsidR="00DD2B6E" w:rsidRDefault="00DD2B6E" w:rsidP="00B96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1F188" w14:textId="77777777" w:rsidR="00DD2B6E" w:rsidRDefault="00DD2B6E" w:rsidP="00B96418">
            <w:pPr>
              <w:pStyle w:val="CRCoverPage"/>
              <w:spacing w:after="0"/>
              <w:jc w:val="center"/>
              <w:rPr>
                <w:b/>
                <w:caps/>
                <w:noProof/>
              </w:rPr>
            </w:pPr>
            <w:r>
              <w:rPr>
                <w:b/>
                <w:caps/>
                <w:noProof/>
              </w:rPr>
              <w:t>N</w:t>
            </w:r>
          </w:p>
        </w:tc>
        <w:tc>
          <w:tcPr>
            <w:tcW w:w="2977" w:type="dxa"/>
            <w:gridSpan w:val="4"/>
          </w:tcPr>
          <w:p w14:paraId="239BD62F" w14:textId="77777777" w:rsidR="00DD2B6E" w:rsidRDefault="00DD2B6E" w:rsidP="00B96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49281" w14:textId="77777777" w:rsidR="00DD2B6E" w:rsidRDefault="00DD2B6E" w:rsidP="00B96418">
            <w:pPr>
              <w:pStyle w:val="CRCoverPage"/>
              <w:spacing w:after="0"/>
              <w:ind w:left="99"/>
              <w:rPr>
                <w:noProof/>
              </w:rPr>
            </w:pPr>
          </w:p>
        </w:tc>
      </w:tr>
      <w:tr w:rsidR="00DD2B6E" w14:paraId="3661B250" w14:textId="77777777" w:rsidTr="00B96418">
        <w:tc>
          <w:tcPr>
            <w:tcW w:w="2694" w:type="dxa"/>
            <w:gridSpan w:val="2"/>
            <w:tcBorders>
              <w:left w:val="single" w:sz="4" w:space="0" w:color="auto"/>
            </w:tcBorders>
          </w:tcPr>
          <w:p w14:paraId="2208A28C" w14:textId="77777777" w:rsidR="00DD2B6E" w:rsidRDefault="00DD2B6E" w:rsidP="00B96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09DC4" w14:textId="77777777" w:rsidR="00DD2B6E" w:rsidRDefault="00DD2B6E" w:rsidP="00B96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37ED" w14:textId="77777777" w:rsidR="00DD2B6E" w:rsidRDefault="00DD2B6E" w:rsidP="00B96418">
            <w:pPr>
              <w:pStyle w:val="CRCoverPage"/>
              <w:spacing w:after="0"/>
              <w:jc w:val="center"/>
              <w:rPr>
                <w:b/>
                <w:caps/>
                <w:noProof/>
              </w:rPr>
            </w:pPr>
            <w:r>
              <w:rPr>
                <w:b/>
                <w:caps/>
                <w:noProof/>
              </w:rPr>
              <w:t>X</w:t>
            </w:r>
          </w:p>
        </w:tc>
        <w:tc>
          <w:tcPr>
            <w:tcW w:w="2977" w:type="dxa"/>
            <w:gridSpan w:val="4"/>
          </w:tcPr>
          <w:p w14:paraId="628B6320" w14:textId="77777777" w:rsidR="00DD2B6E" w:rsidRDefault="00DD2B6E" w:rsidP="00B96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6AF59" w14:textId="77777777" w:rsidR="00DD2B6E" w:rsidRDefault="00DD2B6E" w:rsidP="00B96418">
            <w:pPr>
              <w:pStyle w:val="CRCoverPage"/>
              <w:spacing w:after="0"/>
              <w:ind w:left="99"/>
              <w:rPr>
                <w:noProof/>
              </w:rPr>
            </w:pPr>
            <w:r>
              <w:rPr>
                <w:noProof/>
              </w:rPr>
              <w:t xml:space="preserve">TS/TR ... CR ... </w:t>
            </w:r>
          </w:p>
        </w:tc>
      </w:tr>
      <w:tr w:rsidR="00DD2B6E" w14:paraId="3291F4CA" w14:textId="77777777" w:rsidTr="00B96418">
        <w:tc>
          <w:tcPr>
            <w:tcW w:w="2694" w:type="dxa"/>
            <w:gridSpan w:val="2"/>
            <w:tcBorders>
              <w:left w:val="single" w:sz="4" w:space="0" w:color="auto"/>
            </w:tcBorders>
          </w:tcPr>
          <w:p w14:paraId="5D027DC1" w14:textId="77777777" w:rsidR="00DD2B6E" w:rsidRDefault="00DD2B6E" w:rsidP="00B96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F3506" w14:textId="77777777" w:rsidR="00DD2B6E" w:rsidRDefault="00DD2B6E" w:rsidP="00B96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EDD6" w14:textId="77777777" w:rsidR="00DD2B6E" w:rsidRDefault="00DD2B6E" w:rsidP="00B96418">
            <w:pPr>
              <w:pStyle w:val="CRCoverPage"/>
              <w:spacing w:after="0"/>
              <w:jc w:val="center"/>
              <w:rPr>
                <w:b/>
                <w:caps/>
                <w:noProof/>
              </w:rPr>
            </w:pPr>
            <w:r>
              <w:rPr>
                <w:b/>
                <w:caps/>
                <w:noProof/>
              </w:rPr>
              <w:t>X</w:t>
            </w:r>
          </w:p>
        </w:tc>
        <w:tc>
          <w:tcPr>
            <w:tcW w:w="2977" w:type="dxa"/>
            <w:gridSpan w:val="4"/>
          </w:tcPr>
          <w:p w14:paraId="23CE0F99" w14:textId="77777777" w:rsidR="00DD2B6E" w:rsidRDefault="00DD2B6E" w:rsidP="00B96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926CA" w14:textId="77777777" w:rsidR="00DD2B6E" w:rsidRDefault="00DD2B6E" w:rsidP="00B96418">
            <w:pPr>
              <w:pStyle w:val="CRCoverPage"/>
              <w:spacing w:after="0"/>
              <w:ind w:left="99"/>
              <w:rPr>
                <w:noProof/>
              </w:rPr>
            </w:pPr>
            <w:r>
              <w:rPr>
                <w:noProof/>
              </w:rPr>
              <w:t xml:space="preserve">TS/TR ... CR ... </w:t>
            </w:r>
          </w:p>
        </w:tc>
      </w:tr>
      <w:tr w:rsidR="00DD2B6E" w14:paraId="669E5269" w14:textId="77777777" w:rsidTr="00B96418">
        <w:tc>
          <w:tcPr>
            <w:tcW w:w="2694" w:type="dxa"/>
            <w:gridSpan w:val="2"/>
            <w:tcBorders>
              <w:left w:val="single" w:sz="4" w:space="0" w:color="auto"/>
            </w:tcBorders>
          </w:tcPr>
          <w:p w14:paraId="2468C852" w14:textId="77777777" w:rsidR="00DD2B6E" w:rsidRDefault="00DD2B6E" w:rsidP="00B96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D9AA95" w14:textId="77777777" w:rsidR="00DD2B6E" w:rsidRDefault="00DD2B6E" w:rsidP="00B96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0A31" w14:textId="77777777" w:rsidR="00DD2B6E" w:rsidRDefault="00DD2B6E" w:rsidP="00B96418">
            <w:pPr>
              <w:pStyle w:val="CRCoverPage"/>
              <w:spacing w:after="0"/>
              <w:jc w:val="center"/>
              <w:rPr>
                <w:b/>
                <w:caps/>
                <w:noProof/>
              </w:rPr>
            </w:pPr>
            <w:r>
              <w:rPr>
                <w:b/>
                <w:caps/>
                <w:noProof/>
              </w:rPr>
              <w:t>X</w:t>
            </w:r>
          </w:p>
        </w:tc>
        <w:tc>
          <w:tcPr>
            <w:tcW w:w="2977" w:type="dxa"/>
            <w:gridSpan w:val="4"/>
          </w:tcPr>
          <w:p w14:paraId="58FDE180" w14:textId="77777777" w:rsidR="00DD2B6E" w:rsidRDefault="00DD2B6E" w:rsidP="00B96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0D454" w14:textId="77777777" w:rsidR="00DD2B6E" w:rsidRDefault="00DD2B6E" w:rsidP="00B96418">
            <w:pPr>
              <w:pStyle w:val="CRCoverPage"/>
              <w:spacing w:after="0"/>
              <w:ind w:left="99"/>
              <w:rPr>
                <w:noProof/>
              </w:rPr>
            </w:pPr>
            <w:r>
              <w:rPr>
                <w:noProof/>
              </w:rPr>
              <w:t xml:space="preserve">TS/TR ... CR ... </w:t>
            </w:r>
          </w:p>
        </w:tc>
      </w:tr>
      <w:tr w:rsidR="00DD2B6E" w14:paraId="7723AD85" w14:textId="77777777" w:rsidTr="00B96418">
        <w:tc>
          <w:tcPr>
            <w:tcW w:w="2694" w:type="dxa"/>
            <w:gridSpan w:val="2"/>
            <w:tcBorders>
              <w:left w:val="single" w:sz="4" w:space="0" w:color="auto"/>
            </w:tcBorders>
          </w:tcPr>
          <w:p w14:paraId="62CC7350" w14:textId="77777777" w:rsidR="00DD2B6E" w:rsidRDefault="00DD2B6E" w:rsidP="00B96418">
            <w:pPr>
              <w:pStyle w:val="CRCoverPage"/>
              <w:spacing w:after="0"/>
              <w:rPr>
                <w:b/>
                <w:i/>
                <w:noProof/>
              </w:rPr>
            </w:pPr>
          </w:p>
        </w:tc>
        <w:tc>
          <w:tcPr>
            <w:tcW w:w="6946" w:type="dxa"/>
            <w:gridSpan w:val="9"/>
            <w:tcBorders>
              <w:right w:val="single" w:sz="4" w:space="0" w:color="auto"/>
            </w:tcBorders>
          </w:tcPr>
          <w:p w14:paraId="5870B6DA" w14:textId="77777777" w:rsidR="00DD2B6E" w:rsidRDefault="00DD2B6E" w:rsidP="00B96418">
            <w:pPr>
              <w:pStyle w:val="CRCoverPage"/>
              <w:spacing w:after="0"/>
              <w:rPr>
                <w:noProof/>
              </w:rPr>
            </w:pPr>
          </w:p>
        </w:tc>
      </w:tr>
      <w:tr w:rsidR="00DD2B6E" w14:paraId="1B6B0EE8" w14:textId="77777777" w:rsidTr="00B96418">
        <w:tc>
          <w:tcPr>
            <w:tcW w:w="2694" w:type="dxa"/>
            <w:gridSpan w:val="2"/>
            <w:tcBorders>
              <w:left w:val="single" w:sz="4" w:space="0" w:color="auto"/>
              <w:bottom w:val="single" w:sz="4" w:space="0" w:color="auto"/>
            </w:tcBorders>
          </w:tcPr>
          <w:p w14:paraId="2EC4CFD6" w14:textId="77777777" w:rsidR="00DD2B6E" w:rsidRDefault="00DD2B6E" w:rsidP="00B96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61CC8" w14:textId="77777777" w:rsidR="00DD2B6E" w:rsidRDefault="00DD2B6E" w:rsidP="00B96418">
            <w:pPr>
              <w:pStyle w:val="CRCoverPage"/>
              <w:spacing w:after="0"/>
              <w:ind w:left="100"/>
              <w:rPr>
                <w:noProof/>
              </w:rPr>
            </w:pPr>
          </w:p>
        </w:tc>
      </w:tr>
      <w:tr w:rsidR="00DD2B6E" w:rsidRPr="008863B9" w14:paraId="7F0D087C" w14:textId="77777777" w:rsidTr="00B96418">
        <w:tc>
          <w:tcPr>
            <w:tcW w:w="2694" w:type="dxa"/>
            <w:gridSpan w:val="2"/>
            <w:tcBorders>
              <w:top w:val="single" w:sz="4" w:space="0" w:color="auto"/>
              <w:bottom w:val="single" w:sz="4" w:space="0" w:color="auto"/>
            </w:tcBorders>
          </w:tcPr>
          <w:p w14:paraId="7527A37C" w14:textId="77777777" w:rsidR="00DD2B6E" w:rsidRPr="008863B9" w:rsidRDefault="00DD2B6E" w:rsidP="00B96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B7B7A6" w14:textId="77777777" w:rsidR="00DD2B6E" w:rsidRPr="008863B9" w:rsidRDefault="00DD2B6E" w:rsidP="00B96418">
            <w:pPr>
              <w:pStyle w:val="CRCoverPage"/>
              <w:spacing w:after="0"/>
              <w:ind w:left="100"/>
              <w:rPr>
                <w:noProof/>
                <w:sz w:val="8"/>
                <w:szCs w:val="8"/>
              </w:rPr>
            </w:pPr>
          </w:p>
        </w:tc>
      </w:tr>
      <w:tr w:rsidR="00DD2B6E" w14:paraId="7ECE3436" w14:textId="77777777" w:rsidTr="00B96418">
        <w:tc>
          <w:tcPr>
            <w:tcW w:w="2694" w:type="dxa"/>
            <w:gridSpan w:val="2"/>
            <w:tcBorders>
              <w:top w:val="single" w:sz="4" w:space="0" w:color="auto"/>
              <w:left w:val="single" w:sz="4" w:space="0" w:color="auto"/>
              <w:bottom w:val="single" w:sz="4" w:space="0" w:color="auto"/>
            </w:tcBorders>
          </w:tcPr>
          <w:p w14:paraId="320B6B31" w14:textId="77777777" w:rsidR="00DD2B6E" w:rsidRDefault="00DD2B6E" w:rsidP="00B96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C113C" w14:textId="77777777" w:rsidR="00DD2B6E" w:rsidRDefault="00DD2B6E" w:rsidP="00B96418">
            <w:pPr>
              <w:pStyle w:val="CRCoverPage"/>
              <w:spacing w:after="0"/>
              <w:ind w:left="100"/>
              <w:rPr>
                <w:noProof/>
              </w:rPr>
            </w:pPr>
          </w:p>
        </w:tc>
      </w:tr>
    </w:tbl>
    <w:p w14:paraId="47B600EA" w14:textId="77777777" w:rsidR="00DD2B6E" w:rsidRDefault="00DD2B6E" w:rsidP="00DD2B6E">
      <w:pPr>
        <w:pStyle w:val="CRCoverPage"/>
        <w:spacing w:after="0"/>
        <w:rPr>
          <w:noProof/>
          <w:sz w:val="8"/>
          <w:szCs w:val="8"/>
        </w:rPr>
      </w:pPr>
    </w:p>
    <w:p w14:paraId="2C4DF03E" w14:textId="77777777" w:rsidR="00DD2B6E" w:rsidRDefault="00DD2B6E" w:rsidP="00DD2B6E">
      <w:pPr>
        <w:rPr>
          <w:noProof/>
        </w:rPr>
        <w:sectPr w:rsidR="00DD2B6E" w:rsidSect="00DD2B6E">
          <w:headerReference w:type="even" r:id="rId14"/>
          <w:footnotePr>
            <w:numRestart w:val="eachSect"/>
          </w:footnotePr>
          <w:pgSz w:w="11907" w:h="16840" w:code="9"/>
          <w:pgMar w:top="1418" w:right="1134" w:bottom="1134" w:left="1134" w:header="680" w:footer="567" w:gutter="0"/>
          <w:cols w:space="720"/>
        </w:sectPr>
      </w:pPr>
    </w:p>
    <w:p w14:paraId="45064F31" w14:textId="77777777" w:rsidR="00DD2B6E" w:rsidRDefault="00DD2B6E" w:rsidP="00DD2B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0ECFC55" w14:textId="44768D1C" w:rsidR="00341637" w:rsidRPr="009230CB" w:rsidRDefault="00341637" w:rsidP="00341637">
      <w:pPr>
        <w:pStyle w:val="Heading3"/>
      </w:pPr>
      <w:bookmarkStart w:id="7" w:name="_CR2"/>
      <w:bookmarkStart w:id="8" w:name="_CR4_3_42"/>
      <w:bookmarkStart w:id="9" w:name="_CR4_3_47"/>
      <w:bookmarkStart w:id="10" w:name="_Toc162446425"/>
      <w:bookmarkStart w:id="11" w:name="_Toc193454322"/>
      <w:bookmarkStart w:id="12" w:name="_Toc58580419"/>
      <w:bookmarkEnd w:id="7"/>
      <w:bookmarkEnd w:id="0"/>
      <w:bookmarkEnd w:id="1"/>
      <w:bookmarkEnd w:id="2"/>
      <w:bookmarkEnd w:id="3"/>
      <w:bookmarkEnd w:id="4"/>
      <w:bookmarkEnd w:id="5"/>
      <w:bookmarkEnd w:id="8"/>
      <w:bookmarkEnd w:id="9"/>
      <w:r w:rsidRPr="009230CB">
        <w:rPr>
          <w:rFonts w:cs="Arial"/>
          <w:szCs w:val="28"/>
        </w:rPr>
        <w:t>4.3.</w:t>
      </w:r>
      <w:r>
        <w:rPr>
          <w:rFonts w:cs="Arial"/>
          <w:szCs w:val="28"/>
        </w:rPr>
        <w:t>47</w:t>
      </w:r>
      <w:r w:rsidRPr="009230CB">
        <w:rPr>
          <w:rFonts w:cs="Arial"/>
          <w:szCs w:val="28"/>
        </w:rPr>
        <w:tab/>
      </w:r>
      <w:bookmarkStart w:id="13" w:name="_Hlk177390634"/>
      <w:bookmarkEnd w:id="10"/>
      <w:proofErr w:type="spellStart"/>
      <w:r w:rsidRPr="00B524D9">
        <w:rPr>
          <w:rFonts w:ascii="Courier New" w:hAnsi="Courier New" w:cs="Courier New"/>
          <w:szCs w:val="28"/>
        </w:rPr>
        <w:t>ManagementDataCollection</w:t>
      </w:r>
      <w:bookmarkEnd w:id="11"/>
      <w:bookmarkEnd w:id="13"/>
      <w:proofErr w:type="spellEnd"/>
    </w:p>
    <w:p w14:paraId="70584101" w14:textId="326F8F96" w:rsidR="007C53A8" w:rsidRPr="009230CB" w:rsidRDefault="007C53A8" w:rsidP="00B940D8">
      <w:pPr>
        <w:pStyle w:val="Heading4"/>
      </w:pPr>
      <w:bookmarkStart w:id="14" w:name="_CR4_3_47_1"/>
      <w:bookmarkStart w:id="15" w:name="_Toc193454323"/>
      <w:bookmarkEnd w:id="14"/>
      <w:r w:rsidRPr="009230CB">
        <w:t>4.3.</w:t>
      </w:r>
      <w:r w:rsidR="00F77FDB">
        <w:t>47</w:t>
      </w:r>
      <w:r w:rsidRPr="009230CB">
        <w:t>.1</w:t>
      </w:r>
      <w:r w:rsidRPr="009230CB">
        <w:tab/>
        <w:t>Definition</w:t>
      </w:r>
      <w:bookmarkEnd w:id="12"/>
      <w:bookmarkEnd w:id="15"/>
    </w:p>
    <w:p w14:paraId="04C2AAC5" w14:textId="765D648A" w:rsidR="007C53A8" w:rsidRDefault="007C53A8" w:rsidP="007C53A8">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sidR="00BA6A96">
        <w:rPr>
          <w:noProof/>
        </w:rPr>
        <w:t>is</w:t>
      </w:r>
      <w:r w:rsidRPr="009230CB">
        <w:rPr>
          <w:noProof/>
        </w:rPr>
        <w:t xml:space="preserve"> of kind Trace, MDT (Minimization of Drive Test), RLF (Radio Link Failure) report, RCEF (RRC Connection Establishment Failure) report, </w:t>
      </w:r>
      <w:r w:rsidR="00113DEB">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7CC022CB" w14:textId="77777777" w:rsidR="00BA6A96" w:rsidRDefault="00341637" w:rsidP="00341637">
      <w:bookmarkStart w:id="16" w:name="_Toc58580420"/>
      <w:bookmarkStart w:id="17" w:name="_Hlk70575558"/>
      <w:bookmarkStart w:id="18" w:name="_Hlk70527993"/>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3993393E" w14:textId="6B74F57A" w:rsidR="00341637" w:rsidRDefault="00341637" w:rsidP="00341637">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00BA6A96">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42AC1906" w14:textId="77777777" w:rsidR="00BA6A96" w:rsidRDefault="00341637" w:rsidP="00BA6A96">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proofErr w:type="spellStart"/>
      <w:r w:rsidRPr="00234626">
        <w:rPr>
          <w:rFonts w:ascii="Courier New" w:hAnsi="Courier New" w:cs="Courier New"/>
        </w:rPr>
        <w:t>ManagementDataCollection</w:t>
      </w:r>
      <w:proofErr w:type="spellEnd"/>
      <w:r w:rsidRPr="009230CB">
        <w:rPr>
          <w:noProof/>
        </w:rPr>
        <w:t xml:space="preserve"> object instance on the MnS producer. </w:t>
      </w:r>
    </w:p>
    <w:p w14:paraId="5F48D445" w14:textId="67726B80" w:rsidR="00BA6A96" w:rsidDel="000949FA" w:rsidRDefault="00BA6A96" w:rsidP="00BA6A96">
      <w:pPr>
        <w:rPr>
          <w:del w:id="19" w:author="Nokia" w:date="2025-05-06T14:09:00Z" w16du:dateUtc="2025-05-06T12:09:00Z"/>
          <w:noProof/>
        </w:rPr>
      </w:pPr>
      <w:del w:id="20" w:author="Nokia" w:date="2025-05-06T14:09:00Z" w16du:dateUtc="2025-05-06T12:09:00Z">
        <w:r w:rsidDel="000949FA">
          <w:rPr>
            <w:noProof/>
          </w:rPr>
          <w:delText xml:space="preserve">The attribute </w:delText>
        </w:r>
        <w:r w:rsidRPr="00923BD4" w:rsidDel="000949FA">
          <w:rPr>
            <w:rFonts w:ascii="Courier New" w:hAnsi="Courier New" w:cs="Courier New"/>
          </w:rPr>
          <w:delText>jobId</w:delText>
        </w:r>
        <w:r w:rsidDel="000949FA">
          <w:rPr>
            <w:noProof/>
          </w:rPr>
          <w:delText xml:space="preserve"> is used to identify a management data collection request.</w:delText>
        </w:r>
      </w:del>
    </w:p>
    <w:p w14:paraId="080433C9" w14:textId="6B1BD41B" w:rsidR="00BA6A96" w:rsidRDefault="00BA6A96" w:rsidP="00BA6A96">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w:t>
      </w:r>
      <w:proofErr w:type="spellStart"/>
      <w:r>
        <w:rPr>
          <w:lang w:eastAsia="zh-CN"/>
        </w:rPr>
        <w:t>MnS</w:t>
      </w:r>
      <w:proofErr w:type="spellEnd"/>
      <w:r>
        <w:rPr>
          <w:lang w:eastAsia="zh-CN"/>
        </w:rPr>
        <w:t xml:space="preserve"> consumer can </w:t>
      </w:r>
      <w:r>
        <w:rPr>
          <w:rFonts w:hint="eastAsia"/>
          <w:lang w:eastAsia="zh-CN"/>
        </w:rPr>
        <w:t>request</w:t>
      </w:r>
      <w:r>
        <w:rPr>
          <w:lang w:eastAsia="zh-CN"/>
        </w:rPr>
        <w:t xml:space="preserve"> to create tw</w:t>
      </w:r>
      <w:r>
        <w:t xml:space="preserve">o </w:t>
      </w:r>
      <w:proofErr w:type="spellStart"/>
      <w:r w:rsidRPr="00923BD4">
        <w:rPr>
          <w:rFonts w:ascii="Courier New" w:hAnsi="Courier New" w:cs="Courier New"/>
        </w:rPr>
        <w:t>ManagementDataCollection</w:t>
      </w:r>
      <w:proofErr w:type="spellEnd"/>
      <w:r w:rsidRPr="00F23AFB">
        <w:t xml:space="preserve"> </w:t>
      </w:r>
      <w:r w:rsidRPr="007E1027">
        <w:t>i</w:t>
      </w:r>
      <w:r w:rsidRPr="002816CB">
        <w:t>nstances</w:t>
      </w:r>
      <w:r>
        <w:rPr>
          <w:lang w:eastAsia="zh-CN"/>
        </w:rPr>
        <w:t>. One can be configured with high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6007C4FB" w14:textId="6AA0ABB7" w:rsidR="00341637" w:rsidRDefault="00BA6A96" w:rsidP="00BA6A96">
      <w:pPr>
        <w:rPr>
          <w:noProof/>
        </w:rPr>
      </w:pPr>
      <w:r>
        <w:rPr>
          <w:rFonts w:hint="eastAsia"/>
          <w:lang w:eastAsia="zh-CN"/>
        </w:rPr>
        <w:t>E</w:t>
      </w:r>
      <w:r>
        <w:rPr>
          <w:lang w:eastAsia="zh-CN"/>
        </w:rPr>
        <w:t xml:space="preserve">ditor’s Note: </w:t>
      </w:r>
      <w:r w:rsidRPr="00F23AFB">
        <w:rPr>
          <w:lang w:eastAsia="zh-CN"/>
        </w:rPr>
        <w:t xml:space="preserve">It is currently not possible to construct conditions based on performance metrics. This needs to be enabled before the text in the paragraph above can be approved and published. Furthermore, it needs to be investigated if the </w:t>
      </w:r>
      <w:proofErr w:type="spellStart"/>
      <w:r w:rsidRPr="00923BD4">
        <w:rPr>
          <w:rFonts w:ascii="Courier New" w:hAnsi="Courier New" w:cs="Courier New"/>
        </w:rPr>
        <w:t>ConditionMonitor</w:t>
      </w:r>
      <w:proofErr w:type="spellEnd"/>
      <w:r w:rsidRPr="00F23AFB">
        <w:rPr>
          <w:lang w:eastAsia="zh-CN"/>
        </w:rPr>
        <w:t xml:space="preserve"> shall be used or if the conditions should be added to this IOC directly using an attribute</w:t>
      </w:r>
      <w:r>
        <w:rPr>
          <w:lang w:eastAsia="zh-CN"/>
        </w:rPr>
        <w:t>.</w:t>
      </w:r>
    </w:p>
    <w:p w14:paraId="5E119F94" w14:textId="41CAA424" w:rsidR="00BA6A96" w:rsidRDefault="00341637" w:rsidP="00BA6A96">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ins w:id="21" w:author="Nokia" w:date="2025-05-05T09:08:00Z" w16du:dateUtc="2025-05-05T07:08:00Z">
        <w:r w:rsidR="00B76820">
          <w:rPr>
            <w:noProof/>
          </w:rPr>
          <w:t>(</w:t>
        </w:r>
      </w:ins>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proofErr w:type="spellStart"/>
      <w:r w:rsidRPr="00234626">
        <w:rPr>
          <w:rFonts w:ascii="Courier New" w:hAnsi="Courier New" w:cs="Courier New"/>
        </w:rPr>
        <w:t>ManagementDataCollection</w:t>
      </w:r>
      <w:proofErr w:type="spellEnd"/>
      <w:r w:rsidRPr="009230CB">
        <w:rPr>
          <w:noProof/>
        </w:rPr>
        <w:t xml:space="preserve"> </w:t>
      </w:r>
      <w:r w:rsidRPr="00325597">
        <w:rPr>
          <w:noProof/>
        </w:rPr>
        <w:t xml:space="preserve">job for collecting the required management data. </w:t>
      </w:r>
      <w:r w:rsidR="00BA6A96">
        <w:rPr>
          <w:noProof/>
        </w:rPr>
        <w:t xml:space="preserve">The </w:t>
      </w:r>
      <w:ins w:id="22" w:author="Nokia" w:date="2025-05-06T14:12:00Z" w16du:dateUtc="2025-05-06T12:12:00Z">
        <w:r w:rsidR="000949FA">
          <w:rPr>
            <w:noProof/>
          </w:rPr>
          <w:t xml:space="preserve">attribute </w:t>
        </w:r>
      </w:ins>
      <w:proofErr w:type="spellStart"/>
      <w:r w:rsidR="00BA6A96" w:rsidRPr="00923BD4">
        <w:rPr>
          <w:rFonts w:ascii="Courier New" w:hAnsi="Courier New" w:cs="Courier New"/>
        </w:rPr>
        <w:t>jobId</w:t>
      </w:r>
      <w:proofErr w:type="spellEnd"/>
      <w:r w:rsidR="00BA6A96">
        <w:rPr>
          <w:noProof/>
        </w:rPr>
        <w:t xml:space="preserve"> </w:t>
      </w:r>
      <w:del w:id="23" w:author="Nokia" w:date="2025-05-06T14:11:00Z" w16du:dateUtc="2025-05-06T12:11:00Z">
        <w:r w:rsidR="00BA6A96" w:rsidDel="000949FA">
          <w:rPr>
            <w:noProof/>
          </w:rPr>
          <w:delText xml:space="preserve">of the request </w:delText>
        </w:r>
      </w:del>
      <w:r w:rsidR="00BA6A96">
        <w:rPr>
          <w:noProof/>
        </w:rPr>
        <w:t xml:space="preserve">is used </w:t>
      </w:r>
      <w:del w:id="24" w:author="Nokia" w:date="2025-05-06T14:12:00Z" w16du:dateUtc="2025-05-06T12:12:00Z">
        <w:r w:rsidR="00BA6A96" w:rsidDel="000949FA">
          <w:rPr>
            <w:noProof/>
          </w:rPr>
          <w:delText xml:space="preserve">to identify the output. </w:delText>
        </w:r>
      </w:del>
      <w:del w:id="25" w:author="Nokia" w:date="2025-05-05T09:08:00Z" w16du:dateUtc="2025-05-05T07:08:00Z">
        <w:r w:rsidR="00BA6A96" w:rsidDel="00B76820">
          <w:rPr>
            <w:noProof/>
          </w:rPr>
          <w:delText xml:space="preserve"> </w:delText>
        </w:r>
      </w:del>
      <w:del w:id="26" w:author="Nokia" w:date="2025-05-06T14:12:00Z" w16du:dateUtc="2025-05-06T12:12:00Z">
        <w:r w:rsidR="00BA6A96" w:rsidDel="000949FA">
          <w:rPr>
            <w:noProof/>
          </w:rPr>
          <w:delText xml:space="preserve">The value is also used </w:delText>
        </w:r>
      </w:del>
      <w:r w:rsidR="00BA6A96">
        <w:rPr>
          <w:noProof/>
        </w:rPr>
        <w:t xml:space="preserve">to correlate the derived jobs which will have the same </w:t>
      </w:r>
      <w:proofErr w:type="spellStart"/>
      <w:r w:rsidR="00BA6A96" w:rsidRPr="00923BD4">
        <w:rPr>
          <w:rFonts w:ascii="Courier New" w:hAnsi="Courier New" w:cs="Courier New"/>
        </w:rPr>
        <w:t>jobId</w:t>
      </w:r>
      <w:proofErr w:type="spellEnd"/>
      <w:r w:rsidR="00BA6A96">
        <w:rPr>
          <w:noProof/>
        </w:rPr>
        <w:t xml:space="preserve"> value as the</w:t>
      </w:r>
      <w:ins w:id="27" w:author="Nokia" w:date="2025-05-05T09:11:00Z" w16du:dateUtc="2025-05-05T07:11:00Z">
        <w:r w:rsidR="00B76820">
          <w:rPr>
            <w:noProof/>
          </w:rPr>
          <w:t xml:space="preserve"> </w:t>
        </w:r>
      </w:ins>
      <w:ins w:id="28" w:author="Nokia" w:date="2025-05-06T14:11:00Z" w16du:dateUtc="2025-05-06T12:11:00Z">
        <w:r w:rsidR="000949FA">
          <w:rPr>
            <w:noProof/>
          </w:rPr>
          <w:t>parent</w:t>
        </w:r>
      </w:ins>
      <w:r w:rsidR="00BA6A96">
        <w:rPr>
          <w:noProof/>
        </w:rPr>
        <w:t xml:space="preserve"> </w:t>
      </w:r>
      <w:r w:rsidR="00BA6A96" w:rsidRPr="00B76820">
        <w:rPr>
          <w:rFonts w:ascii="Courier New" w:hAnsi="Courier New" w:cs="Courier New"/>
          <w:noProof/>
          <w:rPrChange w:id="29" w:author="Nokia" w:date="2025-05-05T09:09:00Z" w16du:dateUtc="2025-05-05T07:09:00Z">
            <w:rPr>
              <w:noProof/>
            </w:rPr>
          </w:rPrChange>
        </w:rPr>
        <w:t>ManagementDataCollection</w:t>
      </w:r>
      <w:ins w:id="30" w:author="Nokia" w:date="2025-05-05T09:10:00Z" w16du:dateUtc="2025-05-05T07:10:00Z">
        <w:r w:rsidR="00B76820" w:rsidRPr="00B76820">
          <w:rPr>
            <w:noProof/>
            <w:rPrChange w:id="31" w:author="Nokia" w:date="2025-05-05T09:10:00Z" w16du:dateUtc="2025-05-05T07:10:00Z">
              <w:rPr>
                <w:rFonts w:ascii="Courier New" w:hAnsi="Courier New" w:cs="Courier New"/>
                <w:noProof/>
              </w:rPr>
            </w:rPrChange>
          </w:rPr>
          <w:t xml:space="preserve"> job</w:t>
        </w:r>
      </w:ins>
      <w:r w:rsidR="00BA6A96">
        <w:rPr>
          <w:noProof/>
        </w:rPr>
        <w:t>.</w:t>
      </w:r>
    </w:p>
    <w:p w14:paraId="251CB9A3" w14:textId="3B7B24A3" w:rsidR="00341637" w:rsidRDefault="00341637" w:rsidP="00341637">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ins w:id="32" w:author="Nokia" w:date="2025-05-05T09:11:00Z" w16du:dateUtc="2025-05-05T07:11:00Z">
        <w:r w:rsidR="00B76820">
          <w:rPr>
            <w:noProof/>
          </w:rPr>
          <w:t xml:space="preserve">will </w:t>
        </w:r>
      </w:ins>
      <w:r w:rsidRPr="00325597">
        <w:rPr>
          <w:noProof/>
        </w:rPr>
        <w:t>consolidate the dat</w:t>
      </w:r>
      <w:r>
        <w:rPr>
          <w:noProof/>
        </w:rPr>
        <w:t>a into a set of management data for reporting</w:t>
      </w:r>
      <w:r w:rsidR="00BA6A96">
        <w:rPr>
          <w:noProof/>
        </w:rPr>
        <w:t xml:space="preserve"> based on the value of the attribute </w:t>
      </w:r>
      <w:proofErr w:type="spellStart"/>
      <w:r w:rsidR="00BA6A96" w:rsidRPr="00923BD4">
        <w:rPr>
          <w:rFonts w:ascii="Courier New" w:hAnsi="Courier New" w:cs="Courier New"/>
        </w:rPr>
        <w:t>consolidateOutput</w:t>
      </w:r>
      <w:proofErr w:type="spellEnd"/>
      <w:r>
        <w:rPr>
          <w:noProof/>
        </w:rPr>
        <w:t>.</w:t>
      </w:r>
    </w:p>
    <w:p w14:paraId="6F330D9D" w14:textId="77777777" w:rsidR="00BA6A96" w:rsidRDefault="00BA6A96" w:rsidP="00BA6A96">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149E21BF" w14:textId="77777777" w:rsidR="00BA6A96" w:rsidRDefault="00BA6A96" w:rsidP="00BA6A96">
      <w:pPr>
        <w:ind w:left="284" w:hanging="284"/>
        <w:rPr>
          <w:noProof/>
        </w:rPr>
      </w:pPr>
      <w:r>
        <w:rPr>
          <w:noProof/>
        </w:rPr>
        <w:t xml:space="preserve">- </w:t>
      </w:r>
      <w:r>
        <w:rPr>
          <w:noProof/>
        </w:rPr>
        <w:tab/>
        <w:t>True: the MnS Producer will combine the file output from jobs used to collect the required management data into a single output file as follows:</w:t>
      </w:r>
    </w:p>
    <w:p w14:paraId="11814A79" w14:textId="77777777" w:rsidR="00BA6A96" w:rsidRDefault="00BA6A96" w:rsidP="00BA6A96">
      <w:pPr>
        <w:ind w:left="284" w:hanging="284"/>
        <w:rPr>
          <w:noProof/>
        </w:rPr>
      </w:pPr>
      <w:r>
        <w:rPr>
          <w:noProof/>
        </w:rPr>
        <w:tab/>
        <w:t xml:space="preserve">- </w:t>
      </w:r>
      <w:r>
        <w:rPr>
          <w:noProof/>
        </w:rPr>
        <w:tab/>
        <w:t>File is in compressed format, i.e. zip.</w:t>
      </w:r>
    </w:p>
    <w:p w14:paraId="2812AC45" w14:textId="77777777" w:rsidR="00BA6A96" w:rsidRDefault="00BA6A96" w:rsidP="00BA6A96">
      <w:pPr>
        <w:ind w:left="284" w:hanging="284"/>
        <w:rPr>
          <w:noProof/>
        </w:rPr>
      </w:pPr>
      <w:r>
        <w:rPr>
          <w:noProof/>
        </w:rPr>
        <w:tab/>
        <w:t>-</w:t>
      </w:r>
      <w:r>
        <w:rPr>
          <w:noProof/>
        </w:rPr>
        <w:tab/>
        <w:t>File shall contain individual output files from each configured job</w:t>
      </w:r>
    </w:p>
    <w:p w14:paraId="6F67A243" w14:textId="77777777" w:rsidR="00BA6A96" w:rsidRDefault="00BA6A96" w:rsidP="00BA6A96">
      <w:pPr>
        <w:ind w:left="284" w:hanging="284"/>
        <w:rPr>
          <w:noProof/>
        </w:rPr>
      </w:pPr>
      <w:r>
        <w:rPr>
          <w:noProof/>
        </w:rPr>
        <w:tab/>
        <w:t xml:space="preserve">- </w:t>
      </w:r>
      <w:r>
        <w:rPr>
          <w:noProof/>
        </w:rPr>
        <w:tab/>
        <w:t>Each file retains its original filename</w:t>
      </w:r>
    </w:p>
    <w:p w14:paraId="75C8E450" w14:textId="77777777" w:rsidR="00BA6A96" w:rsidRDefault="00BA6A96" w:rsidP="00BA6A96">
      <w:pPr>
        <w:ind w:left="284" w:hanging="284"/>
        <w:rPr>
          <w:noProof/>
        </w:rPr>
      </w:pPr>
      <w:r>
        <w:rPr>
          <w:noProof/>
        </w:rPr>
        <w:tab/>
        <w:t>-</w:t>
      </w:r>
      <w:r>
        <w:rPr>
          <w:noProof/>
        </w:rPr>
        <w:tab/>
        <w:t>Each file retains it original content</w:t>
      </w:r>
    </w:p>
    <w:p w14:paraId="36EBDA8F" w14:textId="77777777" w:rsidR="00BA6A96" w:rsidRDefault="00BA6A96" w:rsidP="00BA6A96">
      <w:pPr>
        <w:ind w:left="284" w:hanging="284"/>
        <w:rPr>
          <w:noProof/>
        </w:rPr>
      </w:pPr>
      <w:r>
        <w:rPr>
          <w:noProof/>
        </w:rPr>
        <w:tab/>
        <w:t>-</w:t>
      </w:r>
      <w:r>
        <w:rPr>
          <w:noProof/>
        </w:rPr>
        <w:tab/>
        <w:t>Consolidated filename uses naming convention defined in [27], clause 11.3.2.1.4 with the following:</w:t>
      </w:r>
    </w:p>
    <w:p w14:paraId="112C5F6B" w14:textId="77777777" w:rsidR="00BA6A96" w:rsidRDefault="00BA6A96" w:rsidP="00BA6A96">
      <w:pPr>
        <w:ind w:left="284" w:hanging="284"/>
        <w:rPr>
          <w:noProof/>
        </w:rPr>
      </w:pPr>
      <w:r>
        <w:rPr>
          <w:noProof/>
        </w:rPr>
        <w:tab/>
      </w:r>
      <w:r>
        <w:rPr>
          <w:noProof/>
        </w:rPr>
        <w:tab/>
        <w:t>-</w:t>
      </w:r>
      <w:r>
        <w:rPr>
          <w:noProof/>
        </w:rPr>
        <w:tab/>
        <w:t>&lt;Type&gt; is a combination of the management data types included in the consolidated output</w:t>
      </w:r>
    </w:p>
    <w:p w14:paraId="6E553993" w14:textId="77777777" w:rsidR="00BA6A96" w:rsidRDefault="00BA6A96" w:rsidP="00BA6A96">
      <w:pPr>
        <w:ind w:left="284" w:hanging="284"/>
        <w:rPr>
          <w:noProof/>
        </w:rPr>
      </w:pPr>
      <w:r>
        <w:rPr>
          <w:noProof/>
        </w:rPr>
        <w:tab/>
      </w:r>
      <w:r>
        <w:rPr>
          <w:noProof/>
        </w:rPr>
        <w:tab/>
        <w:t>-</w:t>
      </w:r>
      <w:r>
        <w:rPr>
          <w:noProof/>
        </w:rPr>
        <w:tab/>
        <w:t xml:space="preserve">&lt;UniqueIdList&gt; is omitted </w:t>
      </w:r>
    </w:p>
    <w:p w14:paraId="568EB4F6" w14:textId="77777777" w:rsidR="00BA6A96" w:rsidRDefault="00BA6A96" w:rsidP="00BA6A96">
      <w:pPr>
        <w:ind w:left="284" w:hanging="284"/>
        <w:rPr>
          <w:noProof/>
        </w:rPr>
      </w:pPr>
      <w:r>
        <w:rPr>
          <w:noProof/>
        </w:rPr>
        <w:lastRenderedPageBreak/>
        <w:t>-</w:t>
      </w:r>
      <w:r>
        <w:rPr>
          <w:noProof/>
        </w:rPr>
        <w:tab/>
        <w:t>False: the MnS Producer will not combine the output from jobs used to collect the required management data.  The MnS Consumer will receive separate output from the derived jobs.</w:t>
      </w:r>
    </w:p>
    <w:p w14:paraId="2FDE7BE6" w14:textId="1B41C11C" w:rsidR="00BA6A96" w:rsidRDefault="00BA6A96" w:rsidP="00341637">
      <w:pPr>
        <w:rPr>
          <w:noProof/>
        </w:rPr>
      </w:pPr>
      <w:r>
        <w:t xml:space="preserve">Subject to the reporting method, the </w:t>
      </w:r>
      <w:r>
        <w:rPr>
          <w:noProof/>
        </w:rPr>
        <w:t>MnS Consumer may receive file related notifications.  When consolidated output is selected the MnS Producer will create file notifications for the consolidated files.  When consolidated output is not selected, the MnS Producer will create the notification subscriptions on behalf of the MnS Consumer and the MnS Consumer will receive notifications directly from the derived jobs.</w:t>
      </w:r>
    </w:p>
    <w:p w14:paraId="5A0A5DA2" w14:textId="4299735F" w:rsidR="00341637" w:rsidRDefault="00341637" w:rsidP="00341637">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00BA6A96" w:rsidRPr="00923BD4">
        <w:rPr>
          <w:noProof/>
        </w:rPr>
        <w:t xml:space="preserve"> </w:t>
      </w:r>
      <w:r w:rsidR="00BA6A96">
        <w:rPr>
          <w:noProof/>
        </w:rPr>
        <w:t xml:space="preserve">The attributes </w:t>
      </w:r>
      <w:proofErr w:type="spellStart"/>
      <w:r w:rsidR="00BA6A96" w:rsidRPr="00923BD4">
        <w:rPr>
          <w:rFonts w:ascii="Courier New" w:hAnsi="Courier New" w:cs="Courier New"/>
        </w:rPr>
        <w:t>startTime</w:t>
      </w:r>
      <w:proofErr w:type="spellEnd"/>
      <w:r w:rsidR="00BA6A96">
        <w:rPr>
          <w:noProof/>
        </w:rPr>
        <w:t xml:space="preserve"> and the </w:t>
      </w:r>
      <w:proofErr w:type="spellStart"/>
      <w:r w:rsidR="00BA6A96" w:rsidRPr="00923BD4">
        <w:rPr>
          <w:rFonts w:ascii="Courier New" w:hAnsi="Courier New" w:cs="Courier New"/>
        </w:rPr>
        <w:t>endTime</w:t>
      </w:r>
      <w:proofErr w:type="spellEnd"/>
      <w:r w:rsidR="00BA6A96">
        <w:rPr>
          <w:noProof/>
        </w:rPr>
        <w:t xml:space="preserve"> can be in the past, present or in the future.</w:t>
      </w:r>
    </w:p>
    <w:p w14:paraId="5AB6EB43" w14:textId="63F076ED" w:rsidR="00341637" w:rsidRDefault="00341637" w:rsidP="00341637">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3BE0C0DC" w14:textId="0B3CFB75" w:rsidR="00BA6A96" w:rsidDel="00D909DB" w:rsidRDefault="00BA6A96" w:rsidP="00BA6A96">
      <w:pPr>
        <w:rPr>
          <w:del w:id="33" w:author="Nokia" w:date="2025-05-05T09:17:00Z" w16du:dateUtc="2025-05-05T07:17:00Z"/>
        </w:rPr>
      </w:pPr>
      <w:del w:id="34" w:author="Nokia" w:date="2025-05-05T09:17:00Z" w16du:dateUtc="2025-05-05T07:17:00Z">
        <w:r w:rsidDel="00D909DB">
          <w:delText>Editor’s Note: Changes to enable one time reporting are TBD.</w:delText>
        </w:r>
      </w:del>
    </w:p>
    <w:p w14:paraId="366C5A42" w14:textId="146618C9" w:rsidR="00341637" w:rsidRDefault="00341637" w:rsidP="00341637">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575790B3" w14:textId="77777777" w:rsidR="00BA6A96" w:rsidRDefault="00BA6A96" w:rsidP="00BA6A96">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proofErr w:type="spellStart"/>
      <w:r w:rsidRPr="00923BD4">
        <w:rPr>
          <w:rFonts w:ascii="Courier New" w:hAnsi="Courier New" w:cs="Courier New"/>
        </w:rPr>
        <w:t>ManagementDataCollection</w:t>
      </w:r>
      <w:proofErr w:type="spellEnd"/>
      <w:r>
        <w:rPr>
          <w:rFonts w:cs="Arial"/>
        </w:rPr>
        <w:t>.</w:t>
      </w:r>
    </w:p>
    <w:p w14:paraId="55570781" w14:textId="77777777" w:rsidR="00BA6A96" w:rsidRDefault="00BA6A96" w:rsidP="00BA6A96">
      <w:pPr>
        <w:rPr>
          <w:rFonts w:cs="Arial"/>
        </w:rPr>
      </w:pPr>
      <w:r>
        <w:rPr>
          <w:rFonts w:cs="Arial"/>
        </w:rPr>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06C7CFF6" w14:textId="77777777" w:rsidR="00BA6A96" w:rsidRDefault="00BA6A96" w:rsidP="00BA6A96">
      <w:pPr>
        <w:spacing w:after="0"/>
      </w:pPr>
      <w:r w:rsidRPr="00FB1290">
        <w:rPr>
          <w:rFonts w:cs="Arial"/>
        </w:rPr>
        <w:t>-</w:t>
      </w:r>
      <w:r>
        <w:rPr>
          <w:rFonts w:cs="Arial"/>
        </w:rPr>
        <w:tab/>
      </w:r>
      <w:r w:rsidRPr="00D86165">
        <w:t>NOT_STARTED</w:t>
      </w:r>
    </w:p>
    <w:p w14:paraId="3A81B9A7" w14:textId="77777777" w:rsidR="00BA6A96" w:rsidRDefault="00BA6A96" w:rsidP="00BA6A96">
      <w:pPr>
        <w:spacing w:after="0"/>
      </w:pPr>
      <w:r>
        <w:t xml:space="preserve">- </w:t>
      </w:r>
      <w:r>
        <w:tab/>
      </w:r>
      <w:r w:rsidRPr="00D86165">
        <w:t>RUNNING</w:t>
      </w:r>
    </w:p>
    <w:p w14:paraId="1DBC18BB" w14:textId="77777777" w:rsidR="00BA6A96" w:rsidRPr="00FB1290" w:rsidRDefault="00BA6A96" w:rsidP="00BA6A96">
      <w:r>
        <w:t xml:space="preserve">- </w:t>
      </w:r>
      <w:r>
        <w:tab/>
      </w:r>
      <w:r w:rsidRPr="00D86165">
        <w:t>CANCELING</w:t>
      </w:r>
    </w:p>
    <w:p w14:paraId="540D8856" w14:textId="77777777" w:rsidR="00BA6A96" w:rsidRPr="00D86165" w:rsidRDefault="00BA6A96" w:rsidP="00BA6A96">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2634333F" w14:textId="77777777" w:rsidR="00BA6A96" w:rsidRPr="00FB1290" w:rsidRDefault="00BA6A96" w:rsidP="00BA6A96">
      <w:pPr>
        <w:spacing w:after="0"/>
      </w:pPr>
      <w:r>
        <w:t>-</w:t>
      </w:r>
      <w:r>
        <w:tab/>
      </w:r>
      <w:r w:rsidRPr="00FB1290">
        <w:t>FINISHED</w:t>
      </w:r>
    </w:p>
    <w:p w14:paraId="3B9EAFDC" w14:textId="77777777" w:rsidR="00BA6A96" w:rsidRPr="00FB1290" w:rsidRDefault="00BA6A96" w:rsidP="00BA6A96">
      <w:pPr>
        <w:spacing w:after="0"/>
      </w:pPr>
      <w:r>
        <w:t>-</w:t>
      </w:r>
      <w:r>
        <w:tab/>
      </w:r>
      <w:r w:rsidRPr="00FB1290">
        <w:t>FAILED</w:t>
      </w:r>
    </w:p>
    <w:p w14:paraId="51CD58B2" w14:textId="77777777" w:rsidR="00BA6A96" w:rsidRPr="00FB1290" w:rsidRDefault="00BA6A96" w:rsidP="00BA6A96">
      <w:pPr>
        <w:spacing w:after="0"/>
      </w:pPr>
      <w:r>
        <w:t>-</w:t>
      </w:r>
      <w:r>
        <w:tab/>
      </w:r>
      <w:r w:rsidRPr="00FB1290">
        <w:t>PARTIALLY_FAILED</w:t>
      </w:r>
    </w:p>
    <w:p w14:paraId="0EB3D73C" w14:textId="4DD09355" w:rsidR="00BA6A96" w:rsidRPr="00184D4F" w:rsidRDefault="00BA6A96" w:rsidP="00BA6A96">
      <w:pPr>
        <w:rPr>
          <w:rFonts w:cs="Arial"/>
        </w:rPr>
      </w:pPr>
      <w:r>
        <w:t>-</w:t>
      </w:r>
      <w:r>
        <w:tab/>
      </w:r>
      <w:r w:rsidRPr="00FB1290">
        <w:t>CANCELLED</w:t>
      </w:r>
    </w:p>
    <w:p w14:paraId="4C7F61E7" w14:textId="5ED7F391" w:rsidR="007C53A8" w:rsidRDefault="007C53A8" w:rsidP="00B940D8">
      <w:pPr>
        <w:pStyle w:val="Heading4"/>
      </w:pPr>
      <w:bookmarkStart w:id="35" w:name="_CR4_3_47_2"/>
      <w:bookmarkStart w:id="36" w:name="_Toc193454324"/>
      <w:bookmarkEnd w:id="35"/>
      <w:r w:rsidRPr="009230CB">
        <w:t>4.3.</w:t>
      </w:r>
      <w:r w:rsidR="00F77FDB">
        <w:t>47</w:t>
      </w:r>
      <w:r w:rsidRPr="009230CB">
        <w:t>.2</w:t>
      </w:r>
      <w:r w:rsidRPr="009230CB">
        <w:tab/>
        <w:t>Attributes</w:t>
      </w:r>
      <w:bookmarkEnd w:id="16"/>
      <w:bookmarkEnd w:id="36"/>
    </w:p>
    <w:p w14:paraId="1DA7EAF4" w14:textId="143F0954" w:rsidR="007D4B4B" w:rsidRPr="007D4B4B" w:rsidRDefault="007D4B4B" w:rsidP="007D4B4B">
      <w:r>
        <w:t xml:space="preserve">The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7C53A8" w:rsidRPr="00E002B9" w14:paraId="5C6D9910" w14:textId="77777777" w:rsidTr="00B940D8">
        <w:trPr>
          <w:cantSplit/>
        </w:trPr>
        <w:tc>
          <w:tcPr>
            <w:tcW w:w="2400" w:type="pct"/>
            <w:tcBorders>
              <w:top w:val="single" w:sz="4" w:space="0" w:color="auto"/>
              <w:bottom w:val="single" w:sz="4" w:space="0" w:color="auto"/>
            </w:tcBorders>
            <w:shd w:val="pct12" w:color="auto" w:fill="FFFFFF"/>
            <w:vAlign w:val="center"/>
          </w:tcPr>
          <w:p w14:paraId="4DDBBB46"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1AC5CE7" w14:textId="77777777" w:rsidR="007C53A8" w:rsidRPr="00B940D8" w:rsidRDefault="007C53A8" w:rsidP="007756F7">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4C74AFAE"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33849509"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00563731"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068FF9C4" w14:textId="77777777" w:rsidR="007C53A8" w:rsidRPr="00B940D8" w:rsidRDefault="007C53A8" w:rsidP="007756F7">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785F27" w:rsidRPr="009230CB" w14:paraId="1F28ADBD" w14:textId="77777777" w:rsidTr="00B940D8">
        <w:trPr>
          <w:cantSplit/>
        </w:trPr>
        <w:tc>
          <w:tcPr>
            <w:tcW w:w="2400" w:type="pct"/>
          </w:tcPr>
          <w:p w14:paraId="7395E040" w14:textId="2BD189D3" w:rsidR="00785F27" w:rsidRPr="005F05BF" w:rsidRDefault="00785F27" w:rsidP="00785F27">
            <w:pPr>
              <w:keepNext/>
              <w:keepLines/>
              <w:spacing w:after="0"/>
              <w:rPr>
                <w:rFonts w:ascii="Arial" w:hAnsi="Arial" w:cs="Arial"/>
                <w:sz w:val="18"/>
              </w:rPr>
            </w:pPr>
            <w:proofErr w:type="spellStart"/>
            <w:r w:rsidRPr="00337C09">
              <w:rPr>
                <w:rFonts w:ascii="Courier New" w:hAnsi="Courier New" w:cs="Courier New"/>
                <w:sz w:val="18"/>
              </w:rPr>
              <w:t>managementData</w:t>
            </w:r>
            <w:proofErr w:type="spellEnd"/>
          </w:p>
        </w:tc>
        <w:tc>
          <w:tcPr>
            <w:tcW w:w="200" w:type="pct"/>
          </w:tcPr>
          <w:p w14:paraId="57C8DE5A"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5006FA23"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6B6E99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BBCF1"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02FC2BC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9A50048" w14:textId="77777777" w:rsidTr="00B940D8">
        <w:trPr>
          <w:cantSplit/>
        </w:trPr>
        <w:tc>
          <w:tcPr>
            <w:tcW w:w="2400" w:type="pct"/>
          </w:tcPr>
          <w:p w14:paraId="769DFED4" w14:textId="20A11CFA" w:rsidR="00785F27" w:rsidRPr="005F05BF" w:rsidRDefault="00785F27" w:rsidP="00785F27">
            <w:pPr>
              <w:keepNext/>
              <w:keepLines/>
              <w:spacing w:after="0"/>
              <w:rPr>
                <w:rFonts w:ascii="Arial" w:hAnsi="Arial" w:cs="Arial"/>
                <w:sz w:val="18"/>
              </w:rPr>
            </w:pPr>
            <w:proofErr w:type="spellStart"/>
            <w:r w:rsidRPr="00337C09">
              <w:rPr>
                <w:rFonts w:ascii="Courier New" w:hAnsi="Courier New" w:cs="Courier New"/>
                <w:sz w:val="18"/>
              </w:rPr>
              <w:t>targetNodeFilter</w:t>
            </w:r>
            <w:proofErr w:type="spellEnd"/>
          </w:p>
        </w:tc>
        <w:tc>
          <w:tcPr>
            <w:tcW w:w="200" w:type="pct"/>
          </w:tcPr>
          <w:p w14:paraId="264613B0"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96E0666"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CF8717D"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2269A9C"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6101D"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6A7E156F" w14:textId="77777777" w:rsidTr="00B940D8">
        <w:trPr>
          <w:cantSplit/>
        </w:trPr>
        <w:tc>
          <w:tcPr>
            <w:tcW w:w="2400" w:type="pct"/>
          </w:tcPr>
          <w:p w14:paraId="1A08722C" w14:textId="62765641" w:rsidR="00785F27" w:rsidRPr="005F05BF" w:rsidRDefault="00785F27" w:rsidP="00785F27">
            <w:pPr>
              <w:keepNext/>
              <w:keepLines/>
              <w:spacing w:after="0"/>
              <w:rPr>
                <w:rFonts w:ascii="Arial" w:hAnsi="Arial" w:cs="Arial"/>
                <w:sz w:val="18"/>
              </w:rPr>
            </w:pPr>
            <w:proofErr w:type="spellStart"/>
            <w:r w:rsidRPr="00337C09">
              <w:rPr>
                <w:rFonts w:ascii="Courier New" w:hAnsi="Courier New" w:cs="Courier New"/>
                <w:sz w:val="18"/>
              </w:rPr>
              <w:t>collectionTimeWindow</w:t>
            </w:r>
            <w:proofErr w:type="spellEnd"/>
          </w:p>
        </w:tc>
        <w:tc>
          <w:tcPr>
            <w:tcW w:w="200" w:type="pct"/>
          </w:tcPr>
          <w:p w14:paraId="5110B54F"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090881CD"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266850BE"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0AEE5681"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4793F4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1503666" w14:textId="77777777" w:rsidTr="00B940D8">
        <w:trPr>
          <w:cantSplit/>
        </w:trPr>
        <w:tc>
          <w:tcPr>
            <w:tcW w:w="2400" w:type="pct"/>
            <w:tcBorders>
              <w:bottom w:val="single" w:sz="4" w:space="0" w:color="auto"/>
            </w:tcBorders>
          </w:tcPr>
          <w:p w14:paraId="02092077" w14:textId="70D7E70F" w:rsidR="00785F27" w:rsidRPr="005F05BF" w:rsidRDefault="00785F27" w:rsidP="00785F27">
            <w:pPr>
              <w:keepNext/>
              <w:keepLines/>
              <w:spacing w:after="0"/>
              <w:rPr>
                <w:rFonts w:ascii="Arial" w:hAnsi="Arial" w:cs="Arial"/>
                <w:sz w:val="18"/>
              </w:rPr>
            </w:pPr>
            <w:proofErr w:type="spellStart"/>
            <w:r w:rsidRPr="00337C09">
              <w:rPr>
                <w:rFonts w:ascii="Courier New" w:hAnsi="Courier New" w:cs="Courier New"/>
                <w:sz w:val="18"/>
              </w:rPr>
              <w:t>reportingCtrl</w:t>
            </w:r>
            <w:proofErr w:type="spellEnd"/>
          </w:p>
        </w:tc>
        <w:tc>
          <w:tcPr>
            <w:tcW w:w="200" w:type="pct"/>
            <w:tcBorders>
              <w:bottom w:val="single" w:sz="4" w:space="0" w:color="auto"/>
            </w:tcBorders>
          </w:tcPr>
          <w:p w14:paraId="332F203E"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31F4A80B"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1DF7D5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45D8808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DC74935"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785F27" w:rsidRPr="009230CB" w14:paraId="0D01E586" w14:textId="77777777" w:rsidTr="007756F7">
        <w:trPr>
          <w:cantSplit/>
        </w:trPr>
        <w:tc>
          <w:tcPr>
            <w:tcW w:w="2400" w:type="pct"/>
            <w:tcBorders>
              <w:top w:val="single" w:sz="4" w:space="0" w:color="auto"/>
              <w:bottom w:val="single" w:sz="4" w:space="0" w:color="auto"/>
            </w:tcBorders>
          </w:tcPr>
          <w:p w14:paraId="7D4386BF" w14:textId="0810FD56" w:rsidR="00785F27" w:rsidRPr="005F05BF" w:rsidRDefault="00785F27" w:rsidP="00785F27">
            <w:pPr>
              <w:keepNext/>
              <w:keepLines/>
              <w:spacing w:after="0"/>
              <w:rPr>
                <w:rFonts w:ascii="Arial" w:hAnsi="Arial" w:cs="Arial"/>
                <w:sz w:val="18"/>
              </w:rPr>
            </w:pPr>
            <w:proofErr w:type="spellStart"/>
            <w:r w:rsidRPr="00337C09">
              <w:rPr>
                <w:rFonts w:ascii="Courier New" w:hAnsi="Courier New" w:cs="Courier New"/>
                <w:sz w:val="18"/>
              </w:rPr>
              <w:t>dataScope</w:t>
            </w:r>
            <w:proofErr w:type="spellEnd"/>
          </w:p>
        </w:tc>
        <w:tc>
          <w:tcPr>
            <w:tcW w:w="200" w:type="pct"/>
            <w:tcBorders>
              <w:top w:val="single" w:sz="4" w:space="0" w:color="auto"/>
              <w:bottom w:val="single" w:sz="4" w:space="0" w:color="auto"/>
            </w:tcBorders>
          </w:tcPr>
          <w:p w14:paraId="22954739" w14:textId="77777777" w:rsidR="00785F27" w:rsidRPr="009230CB" w:rsidRDefault="00785F27" w:rsidP="00785F2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53DA220F"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725976CF"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6D2FC97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5D5124E9" w14:textId="77777777" w:rsidR="00785F27" w:rsidRPr="009230CB" w:rsidRDefault="00785F27" w:rsidP="00785F27">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BA6A96" w:rsidRPr="009230CB" w14:paraId="387B0574" w14:textId="3ACF1EC2" w:rsidTr="007756F7">
        <w:trPr>
          <w:cantSplit/>
        </w:trPr>
        <w:tc>
          <w:tcPr>
            <w:tcW w:w="2400" w:type="pct"/>
            <w:tcBorders>
              <w:top w:val="single" w:sz="4" w:space="0" w:color="auto"/>
              <w:bottom w:val="single" w:sz="4" w:space="0" w:color="auto"/>
            </w:tcBorders>
          </w:tcPr>
          <w:p w14:paraId="37C9CCA1" w14:textId="7C579D7E" w:rsidR="00BA6A96" w:rsidRPr="00337C09" w:rsidRDefault="00BA6A96" w:rsidP="00D909DB">
            <w:pPr>
              <w:keepNext/>
              <w:keepLines/>
              <w:spacing w:after="0"/>
              <w:rPr>
                <w:rFonts w:ascii="Courier New" w:hAnsi="Courier New" w:cs="Courier New"/>
                <w:sz w:val="18"/>
              </w:rPr>
            </w:pPr>
            <w:r w:rsidRPr="00923BD4">
              <w:rPr>
                <w:rFonts w:ascii="Courier New" w:hAnsi="Courier New" w:cs="Courier New"/>
                <w:sz w:val="18"/>
              </w:rPr>
              <w:t>condition</w:t>
            </w:r>
          </w:p>
        </w:tc>
        <w:tc>
          <w:tcPr>
            <w:tcW w:w="200" w:type="pct"/>
            <w:tcBorders>
              <w:top w:val="single" w:sz="4" w:space="0" w:color="auto"/>
              <w:bottom w:val="single" w:sz="4" w:space="0" w:color="auto"/>
            </w:tcBorders>
          </w:tcPr>
          <w:p w14:paraId="53BC09AA" w14:textId="22145F43" w:rsidR="00BA6A96"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O</w:t>
            </w:r>
          </w:p>
        </w:tc>
        <w:tc>
          <w:tcPr>
            <w:tcW w:w="600" w:type="pct"/>
            <w:tcBorders>
              <w:top w:val="single" w:sz="4" w:space="0" w:color="auto"/>
              <w:bottom w:val="single" w:sz="4" w:space="0" w:color="auto"/>
            </w:tcBorders>
          </w:tcPr>
          <w:p w14:paraId="6FCB9C0A" w14:textId="01AC6BEF"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T</w:t>
            </w:r>
          </w:p>
        </w:tc>
        <w:tc>
          <w:tcPr>
            <w:tcW w:w="600" w:type="pct"/>
            <w:tcBorders>
              <w:top w:val="single" w:sz="4" w:space="0" w:color="auto"/>
              <w:bottom w:val="single" w:sz="4" w:space="0" w:color="auto"/>
            </w:tcBorders>
          </w:tcPr>
          <w:p w14:paraId="712E314D" w14:textId="219533CA"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T</w:t>
            </w:r>
          </w:p>
        </w:tc>
        <w:tc>
          <w:tcPr>
            <w:tcW w:w="600" w:type="pct"/>
            <w:tcBorders>
              <w:top w:val="single" w:sz="4" w:space="0" w:color="auto"/>
              <w:bottom w:val="single" w:sz="4" w:space="0" w:color="auto"/>
            </w:tcBorders>
          </w:tcPr>
          <w:p w14:paraId="142658FA" w14:textId="6EB05235"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T</w:t>
            </w:r>
          </w:p>
        </w:tc>
        <w:tc>
          <w:tcPr>
            <w:tcW w:w="600" w:type="pct"/>
            <w:tcBorders>
              <w:top w:val="single" w:sz="4" w:space="0" w:color="auto"/>
              <w:bottom w:val="single" w:sz="4" w:space="0" w:color="auto"/>
            </w:tcBorders>
          </w:tcPr>
          <w:p w14:paraId="1E3027FE" w14:textId="3959884F" w:rsidR="00BA6A96" w:rsidRPr="009230CB" w:rsidRDefault="00BA6A96" w:rsidP="00BA6A96">
            <w:pPr>
              <w:keepNext/>
              <w:keepLines/>
              <w:spacing w:after="0"/>
              <w:jc w:val="center"/>
              <w:rPr>
                <w:rFonts w:ascii="Arial" w:hAnsi="Arial" w:cs="Arial"/>
                <w:sz w:val="18"/>
                <w:szCs w:val="18"/>
                <w:lang w:eastAsia="zh-CN"/>
              </w:rPr>
            </w:pPr>
            <w:r w:rsidRPr="00954499">
              <w:rPr>
                <w:rFonts w:ascii="Arial" w:hAnsi="Arial" w:cs="Arial" w:hint="eastAsia"/>
                <w:sz w:val="18"/>
                <w:szCs w:val="18"/>
                <w:lang w:eastAsia="zh-CN"/>
              </w:rPr>
              <w:t>N</w:t>
            </w:r>
            <w:r w:rsidRPr="00954499">
              <w:rPr>
                <w:rFonts w:ascii="Arial" w:hAnsi="Arial" w:cs="Arial"/>
                <w:sz w:val="18"/>
                <w:szCs w:val="18"/>
                <w:lang w:eastAsia="zh-CN"/>
              </w:rPr>
              <w:t>/A</w:t>
            </w:r>
          </w:p>
        </w:tc>
      </w:tr>
      <w:tr w:rsidR="00BA6A96" w:rsidRPr="009230CB" w14:paraId="4DD08FFD" w14:textId="77777777" w:rsidTr="007756F7">
        <w:trPr>
          <w:cantSplit/>
        </w:trPr>
        <w:tc>
          <w:tcPr>
            <w:tcW w:w="2400" w:type="pct"/>
            <w:tcBorders>
              <w:top w:val="single" w:sz="4" w:space="0" w:color="auto"/>
              <w:bottom w:val="single" w:sz="4" w:space="0" w:color="auto"/>
            </w:tcBorders>
          </w:tcPr>
          <w:p w14:paraId="577FB49A" w14:textId="4B8FEE4F" w:rsidR="00BA6A96" w:rsidRPr="00337C09" w:rsidRDefault="00BA6A96" w:rsidP="00BA6A96">
            <w:pPr>
              <w:keepNext/>
              <w:keepLines/>
              <w:spacing w:after="0"/>
              <w:rPr>
                <w:rFonts w:ascii="Courier New" w:hAnsi="Courier New" w:cs="Courier New"/>
                <w:sz w:val="18"/>
              </w:rPr>
            </w:pPr>
            <w:proofErr w:type="spellStart"/>
            <w:r w:rsidRPr="00923BD4">
              <w:rPr>
                <w:rFonts w:ascii="Courier New" w:hAnsi="Courier New" w:cs="Courier New"/>
                <w:sz w:val="18"/>
              </w:rPr>
              <w:t>processMonitor</w:t>
            </w:r>
            <w:proofErr w:type="spellEnd"/>
          </w:p>
        </w:tc>
        <w:tc>
          <w:tcPr>
            <w:tcW w:w="200" w:type="pct"/>
            <w:tcBorders>
              <w:top w:val="single" w:sz="4" w:space="0" w:color="auto"/>
              <w:bottom w:val="single" w:sz="4" w:space="0" w:color="auto"/>
            </w:tcBorders>
          </w:tcPr>
          <w:p w14:paraId="59406916" w14:textId="6BB62483" w:rsidR="00BA6A96"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170C5579" w14:textId="45A3B14C"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4F37CCB0" w14:textId="33D58641"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600" w:type="pct"/>
            <w:tcBorders>
              <w:top w:val="single" w:sz="4" w:space="0" w:color="auto"/>
              <w:bottom w:val="single" w:sz="4" w:space="0" w:color="auto"/>
            </w:tcBorders>
          </w:tcPr>
          <w:p w14:paraId="2AB44B97" w14:textId="218C36B2"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600" w:type="pct"/>
            <w:tcBorders>
              <w:top w:val="single" w:sz="4" w:space="0" w:color="auto"/>
              <w:bottom w:val="single" w:sz="4" w:space="0" w:color="auto"/>
            </w:tcBorders>
          </w:tcPr>
          <w:p w14:paraId="61C4968D" w14:textId="1B1AFE4B"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BA6A96" w:rsidRPr="009230CB" w14:paraId="25CA9A49" w14:textId="77777777" w:rsidTr="007756F7">
        <w:trPr>
          <w:cantSplit/>
        </w:trPr>
        <w:tc>
          <w:tcPr>
            <w:tcW w:w="2400" w:type="pct"/>
            <w:tcBorders>
              <w:top w:val="single" w:sz="4" w:space="0" w:color="auto"/>
              <w:bottom w:val="single" w:sz="4" w:space="0" w:color="auto"/>
            </w:tcBorders>
          </w:tcPr>
          <w:p w14:paraId="19F475A0" w14:textId="759A3C7D" w:rsidR="00BA6A96" w:rsidRPr="00337C09" w:rsidRDefault="00BA6A96" w:rsidP="00BA6A96">
            <w:pPr>
              <w:keepNext/>
              <w:keepLines/>
              <w:spacing w:after="0"/>
              <w:rPr>
                <w:rFonts w:ascii="Courier New" w:hAnsi="Courier New" w:cs="Courier New"/>
                <w:sz w:val="18"/>
              </w:rPr>
            </w:pPr>
            <w:proofErr w:type="spellStart"/>
            <w:r w:rsidRPr="00923BD4">
              <w:rPr>
                <w:rFonts w:ascii="Courier New" w:hAnsi="Courier New" w:cs="Courier New"/>
                <w:sz w:val="18"/>
              </w:rPr>
              <w:t>consolidateOutput</w:t>
            </w:r>
            <w:proofErr w:type="spellEnd"/>
          </w:p>
        </w:tc>
        <w:tc>
          <w:tcPr>
            <w:tcW w:w="200" w:type="pct"/>
            <w:tcBorders>
              <w:top w:val="single" w:sz="4" w:space="0" w:color="auto"/>
              <w:bottom w:val="single" w:sz="4" w:space="0" w:color="auto"/>
            </w:tcBorders>
          </w:tcPr>
          <w:p w14:paraId="5251314C" w14:textId="390F7EEC" w:rsidR="00BA6A96"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bottom w:val="single" w:sz="4" w:space="0" w:color="auto"/>
            </w:tcBorders>
          </w:tcPr>
          <w:p w14:paraId="0FDD16F7" w14:textId="2284F2C9"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2FC6B9DA" w14:textId="6162D4B2"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75D4BBE8" w14:textId="27869C0A"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7D3999B4" w14:textId="721CEA45"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BA6A96" w:rsidRPr="009230CB" w14:paraId="40ADCABB" w14:textId="77777777" w:rsidTr="007756F7">
        <w:trPr>
          <w:cantSplit/>
        </w:trPr>
        <w:tc>
          <w:tcPr>
            <w:tcW w:w="2400" w:type="pct"/>
            <w:tcBorders>
              <w:top w:val="single" w:sz="4" w:space="0" w:color="auto"/>
              <w:bottom w:val="single" w:sz="4" w:space="0" w:color="auto"/>
            </w:tcBorders>
          </w:tcPr>
          <w:p w14:paraId="24BDE82C" w14:textId="5A545393" w:rsidR="00BA6A96" w:rsidRPr="00337C09" w:rsidRDefault="00BA6A96" w:rsidP="00BA6A96">
            <w:pPr>
              <w:keepNext/>
              <w:keepLines/>
              <w:spacing w:after="0"/>
              <w:rPr>
                <w:rFonts w:ascii="Courier New" w:hAnsi="Courier New" w:cs="Courier New"/>
                <w:sz w:val="18"/>
              </w:rPr>
            </w:pPr>
            <w:proofErr w:type="spellStart"/>
            <w:r w:rsidRPr="00923BD4">
              <w:rPr>
                <w:rFonts w:ascii="Courier New" w:hAnsi="Courier New" w:cs="Courier New"/>
                <w:sz w:val="18"/>
              </w:rPr>
              <w:t>jobId</w:t>
            </w:r>
            <w:proofErr w:type="spellEnd"/>
          </w:p>
        </w:tc>
        <w:tc>
          <w:tcPr>
            <w:tcW w:w="200" w:type="pct"/>
            <w:tcBorders>
              <w:top w:val="single" w:sz="4" w:space="0" w:color="auto"/>
              <w:bottom w:val="single" w:sz="4" w:space="0" w:color="auto"/>
            </w:tcBorders>
          </w:tcPr>
          <w:p w14:paraId="24809F00" w14:textId="701707A4" w:rsidR="00BA6A96"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bottom w:val="single" w:sz="4" w:space="0" w:color="auto"/>
            </w:tcBorders>
          </w:tcPr>
          <w:p w14:paraId="7560939F" w14:textId="3E8D053B"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150C25B0" w14:textId="430E7C94"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0E0E8C36" w14:textId="1DCE12EF"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bottom w:val="single" w:sz="4" w:space="0" w:color="auto"/>
            </w:tcBorders>
          </w:tcPr>
          <w:p w14:paraId="5F259ABA" w14:textId="05B91426" w:rsidR="00BA6A96" w:rsidRPr="009230CB" w:rsidRDefault="00BA6A96" w:rsidP="00BA6A96">
            <w:pPr>
              <w:keepNext/>
              <w:keepLines/>
              <w:spacing w:after="0"/>
              <w:jc w:val="center"/>
              <w:rPr>
                <w:rFonts w:ascii="Arial" w:hAnsi="Arial" w:cs="Arial"/>
                <w:sz w:val="18"/>
                <w:szCs w:val="18"/>
                <w:lang w:eastAsia="zh-CN"/>
              </w:rPr>
            </w:pPr>
            <w:r>
              <w:rPr>
                <w:rFonts w:ascii="Arial" w:hAnsi="Arial" w:cs="Arial"/>
                <w:sz w:val="18"/>
                <w:szCs w:val="18"/>
                <w:lang w:eastAsia="zh-CN"/>
              </w:rPr>
              <w:t>T</w:t>
            </w:r>
          </w:p>
        </w:tc>
      </w:tr>
      <w:bookmarkEnd w:id="17"/>
    </w:tbl>
    <w:p w14:paraId="1CCF0838" w14:textId="77777777" w:rsidR="007C53A8" w:rsidRPr="009230CB" w:rsidRDefault="007C53A8" w:rsidP="007C53A8"/>
    <w:p w14:paraId="4D7B0B35" w14:textId="43BBF761" w:rsidR="007C53A8" w:rsidRPr="009230CB" w:rsidRDefault="007C53A8" w:rsidP="00B940D8">
      <w:pPr>
        <w:pStyle w:val="Heading4"/>
      </w:pPr>
      <w:bookmarkStart w:id="37" w:name="_CR4_3_47_3"/>
      <w:bookmarkStart w:id="38" w:name="_Toc58580421"/>
      <w:bookmarkStart w:id="39" w:name="_Toc193454325"/>
      <w:bookmarkEnd w:id="37"/>
      <w:r w:rsidRPr="009230CB">
        <w:t>4.3.</w:t>
      </w:r>
      <w:r w:rsidR="00F77FDB">
        <w:t>47</w:t>
      </w:r>
      <w:r w:rsidRPr="009230CB">
        <w:t>.3</w:t>
      </w:r>
      <w:r w:rsidRPr="009230CB">
        <w:tab/>
        <w:t>Attribute constraints</w:t>
      </w:r>
      <w:bookmarkEnd w:id="38"/>
      <w:bookmarkEnd w:id="39"/>
    </w:p>
    <w:p w14:paraId="0469D94F" w14:textId="77777777" w:rsidR="007C53A8" w:rsidRPr="009230CB" w:rsidRDefault="007C53A8" w:rsidP="007C53A8">
      <w:r w:rsidRPr="009230CB">
        <w:t>None.</w:t>
      </w:r>
    </w:p>
    <w:p w14:paraId="6BC25223" w14:textId="1D0E1C35" w:rsidR="007C53A8" w:rsidRPr="009230CB" w:rsidRDefault="007C53A8" w:rsidP="00B940D8">
      <w:pPr>
        <w:pStyle w:val="Heading4"/>
        <w:rPr>
          <w:lang w:val="en-US"/>
        </w:rPr>
      </w:pPr>
      <w:bookmarkStart w:id="40" w:name="_CR4_3_47_4"/>
      <w:bookmarkStart w:id="41" w:name="_Toc58580422"/>
      <w:bookmarkStart w:id="42" w:name="_Toc193454326"/>
      <w:bookmarkEnd w:id="18"/>
      <w:bookmarkEnd w:id="40"/>
      <w:r w:rsidRPr="009230CB">
        <w:rPr>
          <w:lang w:val="en-US"/>
        </w:rPr>
        <w:t>4.3.</w:t>
      </w:r>
      <w:r w:rsidR="00F77FDB">
        <w:rPr>
          <w:lang w:val="en-US"/>
        </w:rPr>
        <w:t>47</w:t>
      </w:r>
      <w:r w:rsidRPr="009230CB">
        <w:rPr>
          <w:lang w:val="en-US"/>
        </w:rPr>
        <w:t>.</w:t>
      </w:r>
      <w:r w:rsidRPr="009230CB">
        <w:rPr>
          <w:lang w:val="en-US" w:eastAsia="zh-CN"/>
        </w:rPr>
        <w:t>4</w:t>
      </w:r>
      <w:r w:rsidRPr="009230CB">
        <w:rPr>
          <w:lang w:val="en-US"/>
        </w:rPr>
        <w:tab/>
        <w:t>Notifications</w:t>
      </w:r>
      <w:bookmarkEnd w:id="41"/>
      <w:bookmarkEnd w:id="42"/>
    </w:p>
    <w:p w14:paraId="18D5E986" w14:textId="77777777" w:rsidR="007C53A8" w:rsidRPr="009230CB" w:rsidRDefault="007C53A8" w:rsidP="007C53A8">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3"/>
        <w:gridCol w:w="289"/>
        <w:gridCol w:w="4669"/>
      </w:tblGrid>
      <w:tr w:rsidR="007C53A8" w:rsidRPr="009230CB" w14:paraId="4647A3F2" w14:textId="77777777" w:rsidTr="00B940D8">
        <w:trPr>
          <w:tblHeader/>
          <w:jc w:val="center"/>
        </w:trPr>
        <w:tc>
          <w:tcPr>
            <w:tcW w:w="2426" w:type="pct"/>
            <w:shd w:val="clear" w:color="auto" w:fill="CCCCCC"/>
          </w:tcPr>
          <w:p w14:paraId="616C873B"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1B8CBC33"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011CBB3C"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Notes</w:t>
            </w:r>
          </w:p>
        </w:tc>
      </w:tr>
      <w:tr w:rsidR="00785F27" w:rsidRPr="009230CB" w14:paraId="3AE8D459" w14:textId="77777777" w:rsidTr="00B940D8">
        <w:trPr>
          <w:jc w:val="center"/>
        </w:trPr>
        <w:tc>
          <w:tcPr>
            <w:tcW w:w="2426" w:type="pct"/>
          </w:tcPr>
          <w:p w14:paraId="456948C4" w14:textId="0ED38664" w:rsidR="00785F27" w:rsidRPr="00B70231" w:rsidRDefault="00785F27" w:rsidP="00785F27">
            <w:pPr>
              <w:keepNext/>
              <w:keepLines/>
              <w:spacing w:after="0"/>
              <w:rPr>
                <w:rFonts w:ascii="Arial" w:hAnsi="Arial" w:cs="Arial"/>
                <w:sz w:val="18"/>
              </w:rPr>
            </w:pPr>
            <w:proofErr w:type="spellStart"/>
            <w:r w:rsidRPr="00337C09">
              <w:rPr>
                <w:rFonts w:ascii="Courier New" w:hAnsi="Courier New" w:cs="Courier New"/>
                <w:sz w:val="18"/>
                <w:szCs w:val="18"/>
                <w:lang w:eastAsia="zh-CN"/>
              </w:rPr>
              <w:t>notifyFileReady</w:t>
            </w:r>
            <w:proofErr w:type="spellEnd"/>
          </w:p>
        </w:tc>
        <w:tc>
          <w:tcPr>
            <w:tcW w:w="150" w:type="pct"/>
          </w:tcPr>
          <w:p w14:paraId="731961F0"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M</w:t>
            </w:r>
          </w:p>
        </w:tc>
        <w:tc>
          <w:tcPr>
            <w:tcW w:w="2424" w:type="pct"/>
          </w:tcPr>
          <w:p w14:paraId="2FCF331E"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w:t>
            </w:r>
          </w:p>
        </w:tc>
      </w:tr>
      <w:tr w:rsidR="00785F27" w:rsidRPr="009230CB" w14:paraId="091822EA" w14:textId="77777777" w:rsidTr="00B940D8">
        <w:trPr>
          <w:jc w:val="center"/>
        </w:trPr>
        <w:tc>
          <w:tcPr>
            <w:tcW w:w="2426" w:type="pct"/>
          </w:tcPr>
          <w:p w14:paraId="11273AFE" w14:textId="63D75C01" w:rsidR="00785F27" w:rsidRPr="00B70231" w:rsidRDefault="00785F27" w:rsidP="00785F27">
            <w:pPr>
              <w:keepNext/>
              <w:keepLines/>
              <w:spacing w:after="0"/>
              <w:rPr>
                <w:rFonts w:ascii="Arial" w:hAnsi="Arial" w:cs="Arial"/>
                <w:sz w:val="18"/>
              </w:rPr>
            </w:pPr>
            <w:proofErr w:type="spellStart"/>
            <w:r w:rsidRPr="00337C09">
              <w:rPr>
                <w:rFonts w:ascii="Courier New" w:hAnsi="Courier New" w:cs="Courier New"/>
                <w:sz w:val="18"/>
                <w:szCs w:val="18"/>
              </w:rPr>
              <w:t>notifyFilePreparationError</w:t>
            </w:r>
            <w:proofErr w:type="spellEnd"/>
          </w:p>
        </w:tc>
        <w:tc>
          <w:tcPr>
            <w:tcW w:w="150" w:type="pct"/>
          </w:tcPr>
          <w:p w14:paraId="290EE1E4"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M</w:t>
            </w:r>
          </w:p>
        </w:tc>
        <w:tc>
          <w:tcPr>
            <w:tcW w:w="2424" w:type="pct"/>
          </w:tcPr>
          <w:p w14:paraId="3AFCA379"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w:t>
            </w:r>
          </w:p>
        </w:tc>
      </w:tr>
    </w:tbl>
    <w:p w14:paraId="7E002932" w14:textId="77777777" w:rsidR="007C53A8" w:rsidRDefault="007C53A8" w:rsidP="007C53A8">
      <w:pPr>
        <w:rPr>
          <w:lang w:val="en-US" w:eastAsia="zh-CN"/>
        </w:rPr>
      </w:pPr>
    </w:p>
    <w:p w14:paraId="4242E4D3" w14:textId="3B0ECEF6" w:rsidR="00785F27" w:rsidRPr="00F016E7" w:rsidRDefault="00785F27" w:rsidP="00785F27">
      <w:pPr>
        <w:pStyle w:val="Heading3"/>
      </w:pPr>
      <w:bookmarkStart w:id="43" w:name="_CR4_3_48"/>
      <w:bookmarkStart w:id="44" w:name="_Toc162446430"/>
      <w:bookmarkStart w:id="45" w:name="_Toc193454327"/>
      <w:bookmarkEnd w:id="43"/>
      <w:r w:rsidRPr="009230CB">
        <w:rPr>
          <w:rFonts w:cs="Arial"/>
          <w:szCs w:val="28"/>
        </w:rPr>
        <w:t>4.3.</w:t>
      </w:r>
      <w:r>
        <w:rPr>
          <w:rFonts w:cs="Arial"/>
          <w:szCs w:val="28"/>
        </w:rPr>
        <w:t>48</w:t>
      </w:r>
      <w:r w:rsidRPr="009230CB">
        <w:rPr>
          <w:rFonts w:cs="Arial"/>
          <w:szCs w:val="28"/>
        </w:rPr>
        <w:tab/>
      </w:r>
      <w:proofErr w:type="spellStart"/>
      <w:r w:rsidRPr="00354AB7">
        <w:rPr>
          <w:rFonts w:ascii="Courier New" w:hAnsi="Courier New" w:cs="Courier New"/>
          <w:szCs w:val="28"/>
          <w:lang w:val="fr-FR"/>
        </w:rPr>
        <w:t>TimeWindow</w:t>
      </w:r>
      <w:proofErr w:type="spellEnd"/>
      <w:r w:rsidRPr="00354AB7">
        <w:rPr>
          <w:rFonts w:ascii="Courier New" w:hAnsi="Courier New" w:cs="Courier New"/>
          <w:szCs w:val="28"/>
          <w:lang w:val="fr-FR"/>
        </w:rPr>
        <w:t xml:space="preserve"> &lt;&lt;</w:t>
      </w:r>
      <w:proofErr w:type="spellStart"/>
      <w:r w:rsidRPr="00354AB7">
        <w:rPr>
          <w:rFonts w:ascii="Courier New" w:hAnsi="Courier New" w:cs="Courier New"/>
          <w:szCs w:val="28"/>
          <w:lang w:val="fr-FR"/>
        </w:rPr>
        <w:t>choice</w:t>
      </w:r>
      <w:proofErr w:type="spellEnd"/>
      <w:r w:rsidRPr="00354AB7">
        <w:rPr>
          <w:rFonts w:ascii="Courier New" w:hAnsi="Courier New" w:cs="Courier New"/>
          <w:szCs w:val="28"/>
          <w:lang w:val="fr-FR"/>
        </w:rPr>
        <w:t>&gt;&gt;</w:t>
      </w:r>
      <w:bookmarkEnd w:id="44"/>
      <w:bookmarkEnd w:id="45"/>
    </w:p>
    <w:p w14:paraId="1E472EAD" w14:textId="222A9750" w:rsidR="007C53A8" w:rsidRPr="009230CB" w:rsidRDefault="007C53A8" w:rsidP="00B940D8">
      <w:pPr>
        <w:pStyle w:val="Heading4"/>
      </w:pPr>
      <w:bookmarkStart w:id="46" w:name="_CR4_3_48_1"/>
      <w:bookmarkStart w:id="47" w:name="_Toc193454328"/>
      <w:bookmarkEnd w:id="46"/>
      <w:r w:rsidRPr="009230CB">
        <w:t>4.3.</w:t>
      </w:r>
      <w:r w:rsidR="00F77FDB">
        <w:t>48</w:t>
      </w:r>
      <w:r w:rsidRPr="009230CB">
        <w:t>.1</w:t>
      </w:r>
      <w:r w:rsidRPr="009230CB">
        <w:tab/>
        <w:t>Definition</w:t>
      </w:r>
      <w:bookmarkEnd w:id="47"/>
    </w:p>
    <w:p w14:paraId="2BD660E4" w14:textId="4CC9AD22" w:rsidR="007C53A8" w:rsidRDefault="007C53A8" w:rsidP="007C53A8">
      <w:pPr>
        <w:rPr>
          <w:lang w:val="en-US"/>
        </w:rPr>
      </w:pPr>
      <w:r w:rsidRPr="009230CB">
        <w:rPr>
          <w:lang w:val="en-US"/>
        </w:rPr>
        <w:t xml:space="preserve">This </w:t>
      </w:r>
      <w:r w:rsidR="00D077D2">
        <w:rPr>
          <w:lang w:val="en-US"/>
        </w:rPr>
        <w:t>choice</w:t>
      </w:r>
      <w:r w:rsidRPr="009230CB">
        <w:rPr>
          <w:lang w:val="en-US"/>
        </w:rPr>
        <w:t xml:space="preserve"> defines </w:t>
      </w:r>
      <w:r w:rsidR="00D077D2">
        <w:rPr>
          <w:lang w:val="en-US"/>
        </w:rPr>
        <w:t>a time window</w:t>
      </w:r>
      <w:r w:rsidRPr="000041FA">
        <w:rPr>
          <w:lang w:val="en-US"/>
        </w:rPr>
        <w:t>.</w:t>
      </w:r>
    </w:p>
    <w:p w14:paraId="6BEFB0F0" w14:textId="77777777" w:rsidR="00D077D2" w:rsidRDefault="00D077D2" w:rsidP="00D077D2">
      <w:pPr>
        <w:rPr>
          <w:lang w:val="en-US"/>
        </w:rPr>
      </w:pPr>
      <w:r>
        <w:rPr>
          <w:lang w:val="en-US"/>
        </w:rPr>
        <w:t>It is a choice between the control parameters required to define the time window as follows:</w:t>
      </w:r>
    </w:p>
    <w:p w14:paraId="6563D1CF" w14:textId="77777777" w:rsidR="00D077D2" w:rsidRDefault="00D077D2" w:rsidP="00D077D2">
      <w:pPr>
        <w:rPr>
          <w:ins w:id="48" w:author="Nokia" w:date="2025-05-05T10:16:00Z" w16du:dateUtc="2025-05-05T08:16:00Z"/>
          <w:lang w:val="en-US"/>
        </w:rPr>
      </w:pPr>
      <w:r>
        <w:rPr>
          <w:lang w:val="en-US"/>
        </w:rPr>
        <w:t xml:space="preserve">When </w:t>
      </w:r>
      <w:proofErr w:type="spellStart"/>
      <w:r w:rsidRPr="00E1058A">
        <w:rPr>
          <w:rFonts w:ascii="Courier New" w:hAnsi="Courier New" w:cs="Courier New"/>
          <w:lang w:val="en-US"/>
        </w:rPr>
        <w:t>startTime</w:t>
      </w:r>
      <w:proofErr w:type="spellEnd"/>
      <w:r>
        <w:rPr>
          <w:lang w:val="en-US"/>
        </w:rPr>
        <w:t xml:space="preserve"> and </w:t>
      </w:r>
      <w:proofErr w:type="spellStart"/>
      <w:r w:rsidRPr="00E1058A">
        <w:rPr>
          <w:rFonts w:ascii="Courier New" w:hAnsi="Courier New" w:cs="Courier New"/>
          <w:lang w:val="en-US"/>
        </w:rPr>
        <w:t>endTime</w:t>
      </w:r>
      <w:proofErr w:type="spellEnd"/>
      <w:r>
        <w:rPr>
          <w:lang w:val="en-US"/>
        </w:rPr>
        <w:t xml:space="preserve"> is present (CHOICE_1), the time window starts when </w:t>
      </w:r>
      <w:proofErr w:type="spellStart"/>
      <w:r w:rsidRPr="00E1058A">
        <w:rPr>
          <w:rFonts w:ascii="Courier New" w:hAnsi="Courier New" w:cs="Courier New"/>
          <w:lang w:val="en-US"/>
        </w:rPr>
        <w:t>startTime</w:t>
      </w:r>
      <w:proofErr w:type="spellEnd"/>
      <w:r>
        <w:rPr>
          <w:lang w:val="en-US"/>
        </w:rPr>
        <w:t xml:space="preserve"> is reached and ends when </w:t>
      </w:r>
      <w:proofErr w:type="spellStart"/>
      <w:r w:rsidRPr="00E1058A">
        <w:rPr>
          <w:rFonts w:ascii="Courier New" w:hAnsi="Courier New" w:cs="Courier New"/>
          <w:lang w:val="en-US"/>
        </w:rPr>
        <w:t>endTime</w:t>
      </w:r>
      <w:proofErr w:type="spellEnd"/>
      <w:r>
        <w:rPr>
          <w:lang w:val="en-US"/>
        </w:rPr>
        <w:t xml:space="preserve"> is reached.</w:t>
      </w:r>
    </w:p>
    <w:p w14:paraId="4174DE52" w14:textId="77777777" w:rsidR="00D077D2" w:rsidRDefault="00D077D2" w:rsidP="00D077D2">
      <w:pPr>
        <w:rPr>
          <w:lang w:val="en-US"/>
        </w:rPr>
      </w:pPr>
      <w:r>
        <w:rPr>
          <w:lang w:val="en-US"/>
        </w:rPr>
        <w:t xml:space="preserve">When only the </w:t>
      </w:r>
      <w:proofErr w:type="spellStart"/>
      <w:r w:rsidRPr="00E1058A">
        <w:rPr>
          <w:rFonts w:ascii="Courier New" w:hAnsi="Courier New" w:cs="Courier New"/>
          <w:lang w:val="en-US"/>
        </w:rPr>
        <w:t>startTime</w:t>
      </w:r>
      <w:proofErr w:type="spellEnd"/>
      <w:r>
        <w:rPr>
          <w:lang w:val="en-US"/>
        </w:rPr>
        <w:t xml:space="preserve"> attribute is present (CHOICE_2), the time window starts when </w:t>
      </w:r>
      <w:proofErr w:type="spellStart"/>
      <w:r w:rsidRPr="00E1058A">
        <w:rPr>
          <w:rFonts w:ascii="Courier New" w:hAnsi="Courier New" w:cs="Courier New"/>
          <w:lang w:val="en-US"/>
        </w:rPr>
        <w:t>startTime</w:t>
      </w:r>
      <w:proofErr w:type="spellEnd"/>
      <w:r>
        <w:rPr>
          <w:lang w:val="en-US"/>
        </w:rPr>
        <w:t xml:space="preserve"> is reached and runs until deletion of the managed object instance including this </w:t>
      </w:r>
      <w:proofErr w:type="spellStart"/>
      <w:r>
        <w:rPr>
          <w:rFonts w:ascii="Courier New" w:hAnsi="Courier New" w:cs="Courier New"/>
          <w:lang w:val="en-US"/>
        </w:rPr>
        <w:t>timeWindow</w:t>
      </w:r>
      <w:proofErr w:type="spellEnd"/>
      <w:r>
        <w:rPr>
          <w:lang w:val="en-US"/>
        </w:rPr>
        <w:t>.</w:t>
      </w:r>
    </w:p>
    <w:p w14:paraId="112EE8BE" w14:textId="42268DA8" w:rsidR="00785F27" w:rsidRDefault="00785F27" w:rsidP="00785F27">
      <w:pPr>
        <w:rPr>
          <w:lang w:val="en-US"/>
        </w:rPr>
      </w:pPr>
      <w:r>
        <w:rPr>
          <w:lang w:val="en-US"/>
        </w:rPr>
        <w:t xml:space="preserve">When only the </w:t>
      </w:r>
      <w:proofErr w:type="spellStart"/>
      <w:r>
        <w:rPr>
          <w:rFonts w:ascii="Courier New" w:hAnsi="Courier New" w:cs="Courier New"/>
          <w:lang w:val="en-US"/>
        </w:rPr>
        <w:t>end</w:t>
      </w:r>
      <w:r w:rsidRPr="00F449DF">
        <w:rPr>
          <w:rFonts w:ascii="Courier New" w:hAnsi="Courier New" w:cs="Courier New"/>
          <w:lang w:val="en-US"/>
        </w:rPr>
        <w:t>Time</w:t>
      </w:r>
      <w:proofErr w:type="spellEnd"/>
      <w:r>
        <w:rPr>
          <w:lang w:val="en-US"/>
        </w:rPr>
        <w:t xml:space="preserve"> attribute is present (CHOICE_3), the time window starts when the managed object instance including this </w:t>
      </w:r>
      <w:proofErr w:type="spellStart"/>
      <w:r>
        <w:rPr>
          <w:rFonts w:ascii="Courier New" w:hAnsi="Courier New" w:cs="Courier New"/>
          <w:lang w:val="en-US"/>
        </w:rPr>
        <w:t>TimeWindow</w:t>
      </w:r>
      <w:proofErr w:type="spellEnd"/>
      <w:r>
        <w:rPr>
          <w:lang w:val="en-US"/>
        </w:rPr>
        <w:t xml:space="preserve"> is created and ends when </w:t>
      </w:r>
      <w:proofErr w:type="spellStart"/>
      <w:r w:rsidRPr="00F449DF">
        <w:rPr>
          <w:rFonts w:ascii="Courier New" w:hAnsi="Courier New" w:cs="Courier New"/>
          <w:lang w:val="en-US"/>
        </w:rPr>
        <w:t>endTime</w:t>
      </w:r>
      <w:proofErr w:type="spellEnd"/>
      <w:r>
        <w:rPr>
          <w:lang w:val="en-US"/>
        </w:rPr>
        <w:t xml:space="preserve"> is reached.</w:t>
      </w:r>
    </w:p>
    <w:p w14:paraId="1D19F73C" w14:textId="2D22B8D3" w:rsidR="003A19FE" w:rsidRDefault="003A19FE" w:rsidP="00785F27">
      <w:pPr>
        <w:rPr>
          <w:lang w:val="en-US"/>
        </w:rPr>
      </w:pPr>
      <w:ins w:id="49" w:author="Nokia" w:date="2025-05-05T10:16:00Z" w16du:dateUtc="2025-05-05T08:16:00Z">
        <w:r>
          <w:rPr>
            <w:noProof/>
          </w:rPr>
          <w:t xml:space="preserve">A </w:t>
        </w:r>
        <w:r w:rsidRPr="00A8739A">
          <w:rPr>
            <w:rFonts w:ascii="Courier New" w:hAnsi="Courier New" w:cs="Courier New"/>
            <w:noProof/>
            <w:rPrChange w:id="50" w:author="Nokia" w:date="2025-05-08T13:45:00Z" w16du:dateUtc="2025-05-08T11:45:00Z">
              <w:rPr>
                <w:noProof/>
              </w:rPr>
            </w:rPrChange>
          </w:rPr>
          <w:t>startTime</w:t>
        </w:r>
        <w:r>
          <w:rPr>
            <w:noProof/>
          </w:rPr>
          <w:t xml:space="preserve"> value in the past </w:t>
        </w:r>
      </w:ins>
      <w:ins w:id="51" w:author="Nokia" w:date="2025-05-08T13:44:00Z" w16du:dateUtc="2025-05-08T11:44:00Z">
        <w:r w:rsidR="00A8739A">
          <w:rPr>
            <w:noProof/>
          </w:rPr>
          <w:t xml:space="preserve">and/or a </w:t>
        </w:r>
        <w:r w:rsidR="00A8739A" w:rsidRPr="00A8739A">
          <w:rPr>
            <w:rFonts w:ascii="Courier New" w:hAnsi="Courier New" w:cs="Courier New"/>
            <w:noProof/>
            <w:rPrChange w:id="52" w:author="Nokia" w:date="2025-05-08T13:45:00Z" w16du:dateUtc="2025-05-08T11:45:00Z">
              <w:rPr>
                <w:noProof/>
              </w:rPr>
            </w:rPrChange>
          </w:rPr>
          <w:t>endTime</w:t>
        </w:r>
        <w:r w:rsidR="00A8739A">
          <w:rPr>
            <w:noProof/>
          </w:rPr>
          <w:t xml:space="preserve"> value in the past </w:t>
        </w:r>
      </w:ins>
      <w:ins w:id="53" w:author="Nokia" w:date="2025-05-05T10:16:00Z" w16du:dateUtc="2025-05-05T08:16:00Z">
        <w:r>
          <w:rPr>
            <w:noProof/>
          </w:rPr>
          <w:t xml:space="preserve">indicate </w:t>
        </w:r>
      </w:ins>
      <w:ins w:id="54" w:author="Nokia" w:date="2025-05-06T13:44:00Z" w16du:dateUtc="2025-05-06T11:44:00Z">
        <w:r w:rsidR="006C77BE">
          <w:rPr>
            <w:noProof/>
          </w:rPr>
          <w:t xml:space="preserve">that </w:t>
        </w:r>
      </w:ins>
      <w:ins w:id="55" w:author="Nokia" w:date="2025-05-05T10:16:00Z" w16du:dateUtc="2025-05-05T08:16:00Z">
        <w:r>
          <w:rPr>
            <w:noProof/>
          </w:rPr>
          <w:t>historical management data</w:t>
        </w:r>
      </w:ins>
      <w:ins w:id="56" w:author="Nokia" w:date="2025-05-06T13:44:00Z" w16du:dateUtc="2025-05-06T11:44:00Z">
        <w:r w:rsidR="006C77BE">
          <w:rPr>
            <w:noProof/>
          </w:rPr>
          <w:t xml:space="preserve"> is included</w:t>
        </w:r>
      </w:ins>
      <w:ins w:id="57" w:author="Nokia" w:date="2025-05-05T10:16:00Z" w16du:dateUtc="2025-05-05T08:16:00Z">
        <w:r>
          <w:rPr>
            <w:noProof/>
          </w:rPr>
          <w:t>.</w:t>
        </w:r>
      </w:ins>
    </w:p>
    <w:p w14:paraId="5A4FCD97" w14:textId="56FB9CEC" w:rsidR="007C53A8" w:rsidRPr="009230CB" w:rsidRDefault="007C53A8" w:rsidP="00B940D8">
      <w:pPr>
        <w:pStyle w:val="Heading4"/>
        <w:rPr>
          <w:lang w:val="fr-FR"/>
        </w:rPr>
      </w:pPr>
      <w:bookmarkStart w:id="58" w:name="_CR4_3_48_2"/>
      <w:bookmarkStart w:id="59" w:name="_Toc193454329"/>
      <w:bookmarkEnd w:id="58"/>
      <w:r w:rsidRPr="009230CB">
        <w:rPr>
          <w:lang w:val="fr-FR"/>
        </w:rPr>
        <w:t>4.3.</w:t>
      </w:r>
      <w:r w:rsidR="00F77FDB">
        <w:rPr>
          <w:lang w:val="fr-FR"/>
        </w:rPr>
        <w:t>48</w:t>
      </w:r>
      <w:r w:rsidRPr="009230CB">
        <w:rPr>
          <w:lang w:val="fr-FR"/>
        </w:rPr>
        <w:t>.2</w:t>
      </w:r>
      <w:r w:rsidRPr="009230CB">
        <w:rPr>
          <w:lang w:val="fr-FR"/>
        </w:rPr>
        <w:tab/>
      </w:r>
      <w:proofErr w:type="spellStart"/>
      <w:r w:rsidRPr="009230CB">
        <w:rPr>
          <w:lang w:val="fr-FR"/>
        </w:rPr>
        <w:t>Attributes</w:t>
      </w:r>
      <w:bookmarkEnd w:id="59"/>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7C53A8" w:rsidRPr="009230CB" w14:paraId="7ABDF1AD" w14:textId="77777777" w:rsidTr="007756F7">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8EEDA0" w14:textId="77777777" w:rsidR="007C53A8" w:rsidRPr="0008663E" w:rsidRDefault="007C53A8" w:rsidP="007756F7">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3EEFD1" w14:textId="77777777" w:rsidR="007C53A8" w:rsidRPr="0008663E" w:rsidRDefault="007C53A8" w:rsidP="007756F7">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982CC7E"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EBADA7"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71CA81"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72A8AD" w14:textId="77777777" w:rsidR="007C53A8" w:rsidRPr="0008663E" w:rsidRDefault="007C53A8" w:rsidP="007756F7">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785F27" w:rsidRPr="009230CB" w14:paraId="3C4927D7"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tcPr>
          <w:p w14:paraId="63ED6B36" w14:textId="5C153B26" w:rsidR="00785F27" w:rsidRPr="00B70231" w:rsidRDefault="00785F27" w:rsidP="00785F27">
            <w:pPr>
              <w:keepNext/>
              <w:keepLines/>
              <w:spacing w:after="0"/>
              <w:rPr>
                <w:rFonts w:ascii="Arial" w:hAnsi="Arial" w:cs="Arial"/>
                <w:sz w:val="18"/>
              </w:rPr>
            </w:pPr>
            <w:r>
              <w:rPr>
                <w:rFonts w:ascii="Arial" w:hAnsi="Arial" w:cs="Arial"/>
                <w:sz w:val="18"/>
              </w:rPr>
              <w:t xml:space="preserve">CHOICE_1.1 </w:t>
            </w:r>
            <w:proofErr w:type="spellStart"/>
            <w:r w:rsidRPr="004B758C">
              <w:rPr>
                <w:rFonts w:ascii="Courier New" w:hAnsi="Courier New" w:cs="Courier New"/>
                <w:szCs w:val="18"/>
                <w:u w:val="single"/>
                <w:lang w:val="fr-FR"/>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2636F014" w14:textId="37059AC9" w:rsidR="00785F27" w:rsidRPr="0008663E"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24A4F39A"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7222798"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455EB74"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F3696F0" w14:textId="77777777" w:rsidR="00785F27" w:rsidRPr="0008663E"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r w:rsidR="00785F27" w:rsidRPr="009230CB" w14:paraId="3843037F" w14:textId="77777777" w:rsidTr="00B940D8">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5D8A34DA" w14:textId="358B07D5" w:rsidR="00785F27" w:rsidRPr="00B70231" w:rsidRDefault="00785F27" w:rsidP="00785F27">
            <w:pPr>
              <w:keepNext/>
              <w:keepLines/>
              <w:spacing w:after="0"/>
              <w:rPr>
                <w:rFonts w:ascii="Arial" w:hAnsi="Arial" w:cs="Arial"/>
                <w:sz w:val="18"/>
                <w:szCs w:val="18"/>
              </w:rPr>
            </w:pPr>
            <w:r>
              <w:rPr>
                <w:rFonts w:ascii="Arial" w:hAnsi="Arial" w:cs="Arial"/>
                <w:sz w:val="18"/>
              </w:rPr>
              <w:t xml:space="preserve">CHOICE_1.2 </w:t>
            </w:r>
            <w:proofErr w:type="spellStart"/>
            <w:r w:rsidRPr="004B758C">
              <w:rPr>
                <w:rFonts w:ascii="Courier New" w:hAnsi="Courier New" w:cs="Courier New"/>
                <w:szCs w:val="18"/>
                <w:u w:val="single"/>
                <w:lang w:val="fr-FR"/>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A1A6F8E" w14:textId="2ABCE9A7" w:rsidR="00785F27" w:rsidRPr="0008663E"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033664B2"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8C1A66D"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81A926C"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E6FF627" w14:textId="77777777" w:rsidR="00785F27" w:rsidRPr="0008663E"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r w:rsidR="00785F27" w:rsidRPr="009230CB" w14:paraId="3A1D2188" w14:textId="77777777" w:rsidTr="00256A40">
        <w:trPr>
          <w:cantSplit/>
          <w:jc w:val="center"/>
        </w:trPr>
        <w:tc>
          <w:tcPr>
            <w:tcW w:w="2400" w:type="pct"/>
            <w:tcBorders>
              <w:top w:val="single" w:sz="4" w:space="0" w:color="auto"/>
              <w:left w:val="single" w:sz="4" w:space="0" w:color="auto"/>
              <w:bottom w:val="single" w:sz="4" w:space="0" w:color="auto"/>
              <w:right w:val="single" w:sz="4" w:space="0" w:color="auto"/>
            </w:tcBorders>
          </w:tcPr>
          <w:p w14:paraId="1DB2E0B0" w14:textId="31B846DA" w:rsidR="00785F27" w:rsidRDefault="00785F27" w:rsidP="00785F27">
            <w:pPr>
              <w:keepNext/>
              <w:keepLines/>
              <w:spacing w:after="0"/>
              <w:rPr>
                <w:rFonts w:ascii="Arial" w:hAnsi="Arial" w:cs="Arial"/>
                <w:sz w:val="18"/>
              </w:rPr>
            </w:pPr>
            <w:r>
              <w:rPr>
                <w:rFonts w:ascii="Arial" w:hAnsi="Arial" w:cs="Arial"/>
                <w:sz w:val="18"/>
              </w:rPr>
              <w:t xml:space="preserve">CHOICE_2.1 </w:t>
            </w:r>
            <w:proofErr w:type="spellStart"/>
            <w:r w:rsidRPr="004B758C">
              <w:rPr>
                <w:rFonts w:ascii="Courier New" w:hAnsi="Courier New" w:cs="Courier New"/>
                <w:szCs w:val="18"/>
                <w:u w:val="single"/>
                <w:lang w:val="fr-FR"/>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72628013" w14:textId="77777777" w:rsidR="00785F27"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7D84553"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EE854B2"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2061ECF"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FD8C57C" w14:textId="77777777" w:rsidR="00785F27"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r w:rsidR="00785F27" w:rsidRPr="009230CB" w14:paraId="04468281" w14:textId="77777777" w:rsidTr="00256A40">
        <w:trPr>
          <w:cantSplit/>
          <w:jc w:val="center"/>
        </w:trPr>
        <w:tc>
          <w:tcPr>
            <w:tcW w:w="2400" w:type="pct"/>
            <w:tcBorders>
              <w:top w:val="single" w:sz="4" w:space="0" w:color="auto"/>
              <w:left w:val="single" w:sz="4" w:space="0" w:color="auto"/>
              <w:bottom w:val="single" w:sz="4" w:space="0" w:color="auto"/>
              <w:right w:val="single" w:sz="4" w:space="0" w:color="auto"/>
            </w:tcBorders>
          </w:tcPr>
          <w:p w14:paraId="0A9C1F13" w14:textId="0582F62F" w:rsidR="00785F27" w:rsidRDefault="00785F27" w:rsidP="00785F27">
            <w:pPr>
              <w:keepNext/>
              <w:keepLines/>
              <w:spacing w:after="0"/>
              <w:rPr>
                <w:rFonts w:ascii="Arial" w:hAnsi="Arial" w:cs="Arial"/>
                <w:sz w:val="18"/>
              </w:rPr>
            </w:pPr>
            <w:r>
              <w:rPr>
                <w:rFonts w:ascii="Arial" w:hAnsi="Arial" w:cs="Arial"/>
                <w:sz w:val="18"/>
              </w:rPr>
              <w:t xml:space="preserve">CHOICE_3.1 </w:t>
            </w:r>
            <w:proofErr w:type="spellStart"/>
            <w:r w:rsidRPr="004B758C">
              <w:rPr>
                <w:rFonts w:ascii="Courier New" w:hAnsi="Courier New" w:cs="Courier New"/>
                <w:szCs w:val="18"/>
                <w:u w:val="single"/>
                <w:lang w:val="fr-FR"/>
              </w:rPr>
              <w:t>endTime</w:t>
            </w:r>
            <w:proofErr w:type="spellEnd"/>
          </w:p>
        </w:tc>
        <w:tc>
          <w:tcPr>
            <w:tcW w:w="200" w:type="pct"/>
            <w:tcBorders>
              <w:top w:val="single" w:sz="4" w:space="0" w:color="auto"/>
              <w:left w:val="single" w:sz="4" w:space="0" w:color="auto"/>
              <w:bottom w:val="single" w:sz="4" w:space="0" w:color="auto"/>
              <w:right w:val="single" w:sz="4" w:space="0" w:color="auto"/>
            </w:tcBorders>
          </w:tcPr>
          <w:p w14:paraId="2260C604" w14:textId="77777777" w:rsidR="00785F27" w:rsidRDefault="00785F27" w:rsidP="00785F27">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75993E13"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2EF48B4" w14:textId="77777777" w:rsidR="00785F27" w:rsidRPr="0008663E" w:rsidRDefault="00785F27" w:rsidP="00785F27">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0C4E727" w14:textId="77777777" w:rsidR="00785F27" w:rsidRPr="0008663E" w:rsidRDefault="00785F27" w:rsidP="00785F27">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CE47AC4" w14:textId="77777777" w:rsidR="00785F27" w:rsidRDefault="00785F27" w:rsidP="00785F27">
            <w:pPr>
              <w:keepNext/>
              <w:keepLines/>
              <w:spacing w:after="0"/>
              <w:jc w:val="center"/>
              <w:rPr>
                <w:rFonts w:ascii="Arial" w:hAnsi="Arial" w:cs="Arial"/>
                <w:sz w:val="18"/>
                <w:lang w:eastAsia="zh-CN"/>
              </w:rPr>
            </w:pPr>
            <w:r>
              <w:rPr>
                <w:rFonts w:ascii="Arial" w:hAnsi="Arial" w:cs="Arial"/>
                <w:sz w:val="18"/>
                <w:lang w:eastAsia="zh-CN"/>
              </w:rPr>
              <w:t>T</w:t>
            </w:r>
          </w:p>
        </w:tc>
      </w:tr>
    </w:tbl>
    <w:p w14:paraId="7DE9E3FE" w14:textId="77777777" w:rsidR="007C53A8" w:rsidRPr="009230CB" w:rsidRDefault="007C53A8" w:rsidP="007C53A8">
      <w:pPr>
        <w:rPr>
          <w:lang w:eastAsia="zh-CN"/>
        </w:rPr>
      </w:pPr>
    </w:p>
    <w:p w14:paraId="10DC84B5" w14:textId="0DBFE0CE" w:rsidR="007C53A8" w:rsidRPr="009230CB" w:rsidRDefault="007C53A8" w:rsidP="00B940D8">
      <w:pPr>
        <w:pStyle w:val="Heading4"/>
      </w:pPr>
      <w:bookmarkStart w:id="60" w:name="_CR4_3_48_3"/>
      <w:bookmarkStart w:id="61" w:name="_Toc193454330"/>
      <w:bookmarkEnd w:id="60"/>
      <w:r w:rsidRPr="009230CB">
        <w:t>4.3.</w:t>
      </w:r>
      <w:r w:rsidR="00F77FDB">
        <w:t>48</w:t>
      </w:r>
      <w:r w:rsidRPr="009230CB">
        <w:t>.3</w:t>
      </w:r>
      <w:r w:rsidRPr="009230CB">
        <w:tab/>
        <w:t>Attribute constraints</w:t>
      </w:r>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9A543B" w14:paraId="6FB0D538" w14:textId="77777777" w:rsidTr="00256A40">
        <w:trPr>
          <w:jc w:val="center"/>
        </w:trPr>
        <w:tc>
          <w:tcPr>
            <w:tcW w:w="2578" w:type="pct"/>
            <w:shd w:val="clear" w:color="auto" w:fill="BFBFBF"/>
          </w:tcPr>
          <w:p w14:paraId="7377836D" w14:textId="77777777" w:rsidR="009A543B" w:rsidRDefault="009A543B" w:rsidP="00256A40">
            <w:pPr>
              <w:pStyle w:val="TAH"/>
            </w:pPr>
            <w:r>
              <w:t>Name</w:t>
            </w:r>
          </w:p>
        </w:tc>
        <w:tc>
          <w:tcPr>
            <w:tcW w:w="2422" w:type="pct"/>
            <w:shd w:val="clear" w:color="auto" w:fill="BFBFBF"/>
          </w:tcPr>
          <w:p w14:paraId="4AF9E41C" w14:textId="77777777" w:rsidR="009A543B" w:rsidRDefault="009A543B" w:rsidP="00256A40">
            <w:pPr>
              <w:pStyle w:val="TAH"/>
            </w:pPr>
            <w:r>
              <w:t>Definition</w:t>
            </w:r>
          </w:p>
        </w:tc>
      </w:tr>
      <w:tr w:rsidR="00785F27" w:rsidRPr="00F3719F" w14:paraId="6900F38C" w14:textId="77777777" w:rsidTr="00256A40">
        <w:trPr>
          <w:jc w:val="center"/>
        </w:trPr>
        <w:tc>
          <w:tcPr>
            <w:tcW w:w="2578" w:type="pct"/>
          </w:tcPr>
          <w:p w14:paraId="50930C8E" w14:textId="0C2B2C83" w:rsidR="00785F27" w:rsidRDefault="00785F27" w:rsidP="00785F27">
            <w:pPr>
              <w:pStyle w:val="TAL"/>
              <w:rPr>
                <w:rFonts w:cs="Arial"/>
              </w:rPr>
            </w:pPr>
            <w:r w:rsidRPr="00B26339">
              <w:rPr>
                <w:rFonts w:cs="Arial"/>
              </w:rPr>
              <w:t xml:space="preserve">CHOICE_1.1   </w:t>
            </w:r>
            <w:proofErr w:type="spellStart"/>
            <w:r w:rsidRPr="004B758C">
              <w:rPr>
                <w:rFonts w:ascii="Courier New" w:hAnsi="Courier New" w:cs="Courier New"/>
                <w:szCs w:val="18"/>
                <w:u w:val="single"/>
                <w:lang w:val="fr-FR"/>
              </w:rPr>
              <w:t>startTime</w:t>
            </w:r>
            <w:proofErr w:type="spellEnd"/>
          </w:p>
          <w:p w14:paraId="46B81620" w14:textId="6F576358" w:rsidR="00785F27" w:rsidRPr="00B26339" w:rsidRDefault="00785F27" w:rsidP="00785F27">
            <w:pPr>
              <w:pStyle w:val="TAL"/>
              <w:rPr>
                <w:rFonts w:cs="Arial"/>
              </w:rPr>
            </w:pPr>
            <w:r w:rsidRPr="00B26339">
              <w:rPr>
                <w:rFonts w:cs="Arial"/>
              </w:rPr>
              <w:t>CHOICE_1.</w:t>
            </w:r>
            <w:r>
              <w:rPr>
                <w:rFonts w:cs="Arial"/>
              </w:rPr>
              <w:t>2</w:t>
            </w:r>
            <w:r w:rsidRPr="00B26339">
              <w:rPr>
                <w:rFonts w:cs="Arial"/>
              </w:rPr>
              <w:t xml:space="preserve">   </w:t>
            </w:r>
            <w:proofErr w:type="spellStart"/>
            <w:r w:rsidRPr="004B758C">
              <w:rPr>
                <w:rFonts w:ascii="Courier New" w:hAnsi="Courier New" w:cs="Courier New"/>
                <w:szCs w:val="18"/>
                <w:u w:val="single"/>
                <w:lang w:val="fr-FR"/>
              </w:rPr>
              <w:t>endTime</w:t>
            </w:r>
            <w:proofErr w:type="spellEnd"/>
          </w:p>
        </w:tc>
        <w:tc>
          <w:tcPr>
            <w:tcW w:w="2422" w:type="pct"/>
          </w:tcPr>
          <w:p w14:paraId="306B25BB" w14:textId="77777777" w:rsidR="00785F27" w:rsidRDefault="00785F27" w:rsidP="00785F27">
            <w:pPr>
              <w:pStyle w:val="TAL"/>
            </w:pPr>
            <w:r>
              <w:t xml:space="preserve">These attributes shall be supported, when </w:t>
            </w:r>
            <w:r w:rsidRPr="00624292">
              <w:t xml:space="preserve">the </w:t>
            </w:r>
            <w:proofErr w:type="spellStart"/>
            <w:r w:rsidRPr="00624292">
              <w:t>MnS</w:t>
            </w:r>
            <w:proofErr w:type="spellEnd"/>
            <w:r w:rsidRPr="00624292">
              <w:t xml:space="preserve"> </w:t>
            </w:r>
            <w:r>
              <w:t>consumer configures the start and end time of the time window</w:t>
            </w:r>
            <w:r w:rsidRPr="00624292">
              <w:t>.</w:t>
            </w:r>
          </w:p>
          <w:p w14:paraId="65D2F4A9" w14:textId="6B4CAA63" w:rsidR="00785F27" w:rsidRPr="00F3719F" w:rsidRDefault="00785F27" w:rsidP="00785F27">
            <w:pPr>
              <w:pStyle w:val="TAL"/>
            </w:pPr>
            <w:r>
              <w:t xml:space="preserve">These attributes are supported for </w:t>
            </w:r>
            <w:proofErr w:type="spellStart"/>
            <w:r w:rsidRPr="00234626">
              <w:rPr>
                <w:rFonts w:ascii="Courier New" w:hAnsi="Courier New" w:cs="Courier New"/>
              </w:rPr>
              <w:t>ManagementDataCollection</w:t>
            </w:r>
            <w:proofErr w:type="spellEnd"/>
            <w:r w:rsidRPr="009230CB">
              <w:rPr>
                <w:noProof/>
              </w:rPr>
              <w:t xml:space="preserve"> </w:t>
            </w:r>
            <w:r w:rsidRPr="00A61211">
              <w:t>IOC</w:t>
            </w:r>
            <w:r>
              <w:t>.</w:t>
            </w:r>
            <w:r w:rsidR="00BA6A96">
              <w:t xml:space="preserve"> </w:t>
            </w:r>
            <w:del w:id="62" w:author="Nokia" w:date="2025-05-05T10:17:00Z" w16du:dateUtc="2025-05-05T08:17:00Z">
              <w:r w:rsidR="00BA6A96" w:rsidDel="000740A5">
                <w:rPr>
                  <w:lang w:eastAsia="de-DE"/>
                </w:rPr>
                <w:delText xml:space="preserve">A </w:delText>
              </w:r>
              <w:r w:rsidR="00BA6A96" w:rsidDel="000740A5">
                <w:rPr>
                  <w:rFonts w:ascii="Courier New" w:hAnsi="Courier New" w:cs="Courier New"/>
                  <w:lang w:val="en-US"/>
                </w:rPr>
                <w:delText>startTime</w:delText>
              </w:r>
              <w:r w:rsidR="00BA6A96" w:rsidDel="000740A5">
                <w:rPr>
                  <w:noProof/>
                </w:rPr>
                <w:delText xml:space="preserve"> value in the past indicates historical management data.</w:delText>
              </w:r>
            </w:del>
          </w:p>
        </w:tc>
      </w:tr>
      <w:tr w:rsidR="00785F27" w14:paraId="6F6F93D4" w14:textId="77777777" w:rsidTr="00256A40">
        <w:trPr>
          <w:jc w:val="center"/>
        </w:trPr>
        <w:tc>
          <w:tcPr>
            <w:tcW w:w="2578" w:type="pct"/>
          </w:tcPr>
          <w:p w14:paraId="648C413C" w14:textId="2408ADB2" w:rsidR="00785F27" w:rsidRPr="00B26339" w:rsidRDefault="00785F27" w:rsidP="00785F27">
            <w:pPr>
              <w:pStyle w:val="TAL"/>
              <w:rPr>
                <w:rFonts w:cs="Arial"/>
              </w:rPr>
            </w:pPr>
            <w:r w:rsidRPr="00E845DA">
              <w:rPr>
                <w:rFonts w:cs="Arial"/>
              </w:rPr>
              <w:t>CHOICE_</w:t>
            </w:r>
            <w:r>
              <w:rPr>
                <w:rFonts w:cs="Arial"/>
              </w:rPr>
              <w:t>2</w:t>
            </w:r>
            <w:r w:rsidRPr="00E845DA">
              <w:rPr>
                <w:rFonts w:cs="Arial"/>
              </w:rPr>
              <w:t xml:space="preserve">.1   </w:t>
            </w:r>
            <w:proofErr w:type="spellStart"/>
            <w:r w:rsidRPr="004B758C">
              <w:rPr>
                <w:rFonts w:ascii="Courier New" w:hAnsi="Courier New" w:cs="Courier New"/>
                <w:szCs w:val="18"/>
                <w:u w:val="single"/>
                <w:lang w:val="fr-FR"/>
              </w:rPr>
              <w:t>startTime</w:t>
            </w:r>
            <w:proofErr w:type="spellEnd"/>
          </w:p>
        </w:tc>
        <w:tc>
          <w:tcPr>
            <w:tcW w:w="2422" w:type="pct"/>
          </w:tcPr>
          <w:p w14:paraId="5E7B607F" w14:textId="77777777" w:rsidR="00785F27" w:rsidRDefault="00785F27" w:rsidP="00785F27">
            <w:pPr>
              <w:pStyle w:val="TAL"/>
            </w:pPr>
            <w:r>
              <w:t xml:space="preserve">This attribute shall be supported, if the </w:t>
            </w:r>
            <w:proofErr w:type="spellStart"/>
            <w:r>
              <w:t>MnS</w:t>
            </w:r>
            <w:proofErr w:type="spellEnd"/>
            <w:r>
              <w:t xml:space="preserve"> consumer indicates only the start time of a time window and the end time is defined by the deletion of the managed object instance.</w:t>
            </w:r>
          </w:p>
          <w:p w14:paraId="31A3AEA4" w14:textId="7BFC4A25" w:rsidR="00785F27" w:rsidRDefault="00785F27" w:rsidP="00785F27">
            <w:pPr>
              <w:pStyle w:val="TAL"/>
            </w:pPr>
            <w:r w:rsidRPr="00A61211">
              <w:t xml:space="preserve">This </w:t>
            </w:r>
            <w:r>
              <w:t>attribute</w:t>
            </w:r>
            <w:r w:rsidRPr="00A61211">
              <w:t xml:space="preserve"> is not supported for </w:t>
            </w:r>
            <w:proofErr w:type="spellStart"/>
            <w:r w:rsidRPr="00234626">
              <w:rPr>
                <w:rFonts w:ascii="Courier New" w:hAnsi="Courier New" w:cs="Courier New"/>
              </w:rPr>
              <w:t>ManagementDataCollection</w:t>
            </w:r>
            <w:proofErr w:type="spellEnd"/>
            <w:r w:rsidRPr="009230CB">
              <w:rPr>
                <w:noProof/>
              </w:rPr>
              <w:t xml:space="preserve"> </w:t>
            </w:r>
            <w:r w:rsidRPr="00A61211">
              <w:t>IOC.</w:t>
            </w:r>
          </w:p>
        </w:tc>
      </w:tr>
      <w:tr w:rsidR="00785F27" w:rsidRPr="00901257" w14:paraId="29F69D16" w14:textId="77777777" w:rsidTr="00256A40">
        <w:trPr>
          <w:jc w:val="center"/>
        </w:trPr>
        <w:tc>
          <w:tcPr>
            <w:tcW w:w="2578" w:type="pct"/>
          </w:tcPr>
          <w:p w14:paraId="26872C72" w14:textId="18B56E65" w:rsidR="00785F27" w:rsidRPr="00B26339" w:rsidRDefault="00785F27" w:rsidP="00785F27">
            <w:pPr>
              <w:pStyle w:val="TAL"/>
              <w:rPr>
                <w:rFonts w:cs="Arial"/>
              </w:rPr>
            </w:pPr>
            <w:r w:rsidRPr="00B26339">
              <w:rPr>
                <w:rFonts w:cs="Arial"/>
              </w:rPr>
              <w:t>CHOICE_</w:t>
            </w:r>
            <w:r>
              <w:rPr>
                <w:rFonts w:cs="Arial"/>
              </w:rPr>
              <w:t>3</w:t>
            </w:r>
            <w:r w:rsidRPr="00B26339">
              <w:rPr>
                <w:rFonts w:cs="Arial"/>
              </w:rPr>
              <w:t xml:space="preserve">.1   </w:t>
            </w:r>
            <w:proofErr w:type="spellStart"/>
            <w:r w:rsidRPr="004B758C">
              <w:rPr>
                <w:rFonts w:ascii="Courier New" w:hAnsi="Courier New" w:cs="Courier New"/>
                <w:szCs w:val="18"/>
                <w:u w:val="single"/>
                <w:lang w:val="fr-FR"/>
              </w:rPr>
              <w:t>endTime</w:t>
            </w:r>
            <w:proofErr w:type="spellEnd"/>
          </w:p>
        </w:tc>
        <w:tc>
          <w:tcPr>
            <w:tcW w:w="2422" w:type="pct"/>
          </w:tcPr>
          <w:p w14:paraId="56D86EE9" w14:textId="77777777" w:rsidR="00785F27" w:rsidRDefault="00785F27" w:rsidP="00785F27">
            <w:pPr>
              <w:pStyle w:val="TAL"/>
            </w:pPr>
            <w:r>
              <w:t xml:space="preserve">This attribute shall be supported, if the </w:t>
            </w:r>
            <w:proofErr w:type="spellStart"/>
            <w:r>
              <w:t>MnS</w:t>
            </w:r>
            <w:proofErr w:type="spellEnd"/>
            <w:r>
              <w:t xml:space="preserve"> consumer indicates only the end time of a time window and the start time is defined by the creation of the managed object instance.</w:t>
            </w:r>
          </w:p>
          <w:p w14:paraId="423C9A42" w14:textId="0358E366" w:rsidR="00785F27" w:rsidRPr="00901257" w:rsidRDefault="00785F27" w:rsidP="00785F27">
            <w:pPr>
              <w:pStyle w:val="TAL"/>
            </w:pPr>
            <w:r w:rsidRPr="00A61211">
              <w:t xml:space="preserve">This </w:t>
            </w:r>
            <w:r>
              <w:t>attribute</w:t>
            </w:r>
            <w:r w:rsidRPr="00A61211">
              <w:t xml:space="preserve"> is not supported for </w:t>
            </w:r>
            <w:proofErr w:type="spellStart"/>
            <w:r w:rsidRPr="00234626">
              <w:rPr>
                <w:rFonts w:ascii="Courier New" w:hAnsi="Courier New" w:cs="Courier New"/>
              </w:rPr>
              <w:t>ManagementDataCollection</w:t>
            </w:r>
            <w:proofErr w:type="spellEnd"/>
            <w:r w:rsidRPr="009230CB">
              <w:rPr>
                <w:noProof/>
              </w:rPr>
              <w:t xml:space="preserve"> </w:t>
            </w:r>
            <w:r w:rsidRPr="00A61211">
              <w:t>IOC.</w:t>
            </w:r>
          </w:p>
        </w:tc>
      </w:tr>
    </w:tbl>
    <w:p w14:paraId="76DBC9ED" w14:textId="7003D454" w:rsidR="007C53A8" w:rsidRPr="009230CB" w:rsidRDefault="007C53A8" w:rsidP="007C53A8"/>
    <w:p w14:paraId="68DE6F73" w14:textId="151FF4DD" w:rsidR="007C53A8" w:rsidRPr="009230CB" w:rsidRDefault="007C53A8" w:rsidP="00B940D8">
      <w:pPr>
        <w:pStyle w:val="Heading4"/>
        <w:rPr>
          <w:lang w:val="en-US"/>
        </w:rPr>
      </w:pPr>
      <w:bookmarkStart w:id="63" w:name="_CR4_3_48_4"/>
      <w:bookmarkStart w:id="64" w:name="_Toc193454331"/>
      <w:bookmarkEnd w:id="63"/>
      <w:r w:rsidRPr="009230CB">
        <w:rPr>
          <w:lang w:val="en-US"/>
        </w:rPr>
        <w:t>4.3.</w:t>
      </w:r>
      <w:r w:rsidR="00F77FDB">
        <w:rPr>
          <w:lang w:val="en-US"/>
        </w:rPr>
        <w:t>48</w:t>
      </w:r>
      <w:r w:rsidRPr="009230CB">
        <w:rPr>
          <w:lang w:val="en-US"/>
        </w:rPr>
        <w:t>.</w:t>
      </w:r>
      <w:r w:rsidRPr="009230CB">
        <w:rPr>
          <w:lang w:val="en-US" w:eastAsia="zh-CN"/>
        </w:rPr>
        <w:t>4</w:t>
      </w:r>
      <w:r w:rsidRPr="009230CB">
        <w:rPr>
          <w:lang w:val="en-US"/>
        </w:rPr>
        <w:tab/>
        <w:t>Notifications</w:t>
      </w:r>
      <w:bookmarkEnd w:id="64"/>
    </w:p>
    <w:p w14:paraId="38666D6A" w14:textId="02342FE1" w:rsidR="007C53A8" w:rsidRDefault="007C53A8" w:rsidP="007C53A8">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6B96C572" w14:textId="77777777" w:rsidR="006A55A7" w:rsidRDefault="006A55A7" w:rsidP="006A55A7">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65" w:name="_CR4_3_49"/>
      <w:bookmarkStart w:id="66" w:name="_CR4_3_72"/>
      <w:bookmarkStart w:id="67" w:name="_CR4_4"/>
      <w:bookmarkEnd w:id="65"/>
      <w:bookmarkEnd w:id="66"/>
      <w:bookmarkEnd w:id="67"/>
      <w:r>
        <w:rPr>
          <w:b/>
          <w:i/>
        </w:rPr>
        <w:t>End of Changes</w:t>
      </w:r>
      <w:bookmarkEnd w:id="6"/>
    </w:p>
    <w:sectPr w:rsidR="006A55A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8F65B" w14:textId="77777777" w:rsidR="00A323CD" w:rsidRDefault="00A323CD">
      <w:r>
        <w:separator/>
      </w:r>
    </w:p>
  </w:endnote>
  <w:endnote w:type="continuationSeparator" w:id="0">
    <w:p w14:paraId="2A1E5D48" w14:textId="77777777" w:rsidR="00A323CD" w:rsidRDefault="00A3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28B79DD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88C74" w14:textId="77777777" w:rsidR="00A323CD" w:rsidRDefault="00A323CD">
      <w:r>
        <w:separator/>
      </w:r>
    </w:p>
  </w:footnote>
  <w:footnote w:type="continuationSeparator" w:id="0">
    <w:p w14:paraId="2BED95F5" w14:textId="77777777" w:rsidR="00A323CD" w:rsidRDefault="00A3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EE62" w14:textId="77777777" w:rsidR="00DD2B6E" w:rsidRDefault="00DD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A91668"/>
    <w:multiLevelType w:val="hybridMultilevel"/>
    <w:tmpl w:val="7FDA6E54"/>
    <w:lvl w:ilvl="0" w:tplc="0FC0AD14">
      <w:start w:val="6"/>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2"/>
  </w:num>
  <w:num w:numId="6" w16cid:durableId="658533039">
    <w:abstractNumId w:val="32"/>
  </w:num>
  <w:num w:numId="7" w16cid:durableId="373307393">
    <w:abstractNumId w:val="37"/>
  </w:num>
  <w:num w:numId="8" w16cid:durableId="601957338">
    <w:abstractNumId w:val="34"/>
  </w:num>
  <w:num w:numId="9" w16cid:durableId="886647370">
    <w:abstractNumId w:val="20"/>
  </w:num>
  <w:num w:numId="10" w16cid:durableId="1375928825">
    <w:abstractNumId w:val="33"/>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6"/>
  </w:num>
  <w:num w:numId="17" w16cid:durableId="904873024">
    <w:abstractNumId w:val="31"/>
  </w:num>
  <w:num w:numId="18" w16cid:durableId="799691693">
    <w:abstractNumId w:val="14"/>
  </w:num>
  <w:num w:numId="19" w16cid:durableId="1183087911">
    <w:abstractNumId w:val="24"/>
  </w:num>
  <w:num w:numId="20" w16cid:durableId="1829832455">
    <w:abstractNumId w:val="28"/>
  </w:num>
  <w:num w:numId="21" w16cid:durableId="279922209">
    <w:abstractNumId w:val="12"/>
  </w:num>
  <w:num w:numId="22" w16cid:durableId="916747198">
    <w:abstractNumId w:val="25"/>
  </w:num>
  <w:num w:numId="23" w16cid:durableId="639916636">
    <w:abstractNumId w:val="10"/>
  </w:num>
  <w:num w:numId="24" w16cid:durableId="337538024">
    <w:abstractNumId w:val="16"/>
  </w:num>
  <w:num w:numId="25" w16cid:durableId="831606768">
    <w:abstractNumId w:val="23"/>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30"/>
  </w:num>
  <w:num w:numId="32" w16cid:durableId="33238271">
    <w:abstractNumId w:val="27"/>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1"/>
  </w:num>
  <w:num w:numId="38" w16cid:durableId="1846091915">
    <w:abstractNumId w:val="19"/>
  </w:num>
  <w:num w:numId="39" w16cid:durableId="1649556306">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16A3"/>
    <w:rsid w:val="00004A92"/>
    <w:rsid w:val="0000533E"/>
    <w:rsid w:val="0000610B"/>
    <w:rsid w:val="000118AE"/>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637C"/>
    <w:rsid w:val="00056ECC"/>
    <w:rsid w:val="00062C87"/>
    <w:rsid w:val="00064019"/>
    <w:rsid w:val="00072072"/>
    <w:rsid w:val="0007281C"/>
    <w:rsid w:val="000740A5"/>
    <w:rsid w:val="000819C1"/>
    <w:rsid w:val="0008318B"/>
    <w:rsid w:val="00086A78"/>
    <w:rsid w:val="00090EDB"/>
    <w:rsid w:val="00091B92"/>
    <w:rsid w:val="00094177"/>
    <w:rsid w:val="000949FA"/>
    <w:rsid w:val="00096AEE"/>
    <w:rsid w:val="000A2FB1"/>
    <w:rsid w:val="000A3B63"/>
    <w:rsid w:val="000A3FA1"/>
    <w:rsid w:val="000A6A09"/>
    <w:rsid w:val="000A7293"/>
    <w:rsid w:val="000A73A3"/>
    <w:rsid w:val="000B259C"/>
    <w:rsid w:val="000B25DE"/>
    <w:rsid w:val="000B355A"/>
    <w:rsid w:val="000B5563"/>
    <w:rsid w:val="000B7CA2"/>
    <w:rsid w:val="000C1A4E"/>
    <w:rsid w:val="000C335F"/>
    <w:rsid w:val="000C63D9"/>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3E8"/>
    <w:rsid w:val="0012474C"/>
    <w:rsid w:val="00126FC4"/>
    <w:rsid w:val="0013531D"/>
    <w:rsid w:val="00135400"/>
    <w:rsid w:val="00135AF7"/>
    <w:rsid w:val="00141AEA"/>
    <w:rsid w:val="00145707"/>
    <w:rsid w:val="001608A6"/>
    <w:rsid w:val="00160DFB"/>
    <w:rsid w:val="0016277B"/>
    <w:rsid w:val="0016416B"/>
    <w:rsid w:val="00165998"/>
    <w:rsid w:val="00176DF7"/>
    <w:rsid w:val="0018210B"/>
    <w:rsid w:val="00183567"/>
    <w:rsid w:val="001872BF"/>
    <w:rsid w:val="00190A62"/>
    <w:rsid w:val="0019266C"/>
    <w:rsid w:val="0019491F"/>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4798"/>
    <w:rsid w:val="0022764B"/>
    <w:rsid w:val="002320E3"/>
    <w:rsid w:val="0023287B"/>
    <w:rsid w:val="00232E95"/>
    <w:rsid w:val="00233531"/>
    <w:rsid w:val="00234998"/>
    <w:rsid w:val="00237B78"/>
    <w:rsid w:val="00243472"/>
    <w:rsid w:val="0024350D"/>
    <w:rsid w:val="002461CA"/>
    <w:rsid w:val="00246E01"/>
    <w:rsid w:val="00246E3D"/>
    <w:rsid w:val="00264B63"/>
    <w:rsid w:val="002657F5"/>
    <w:rsid w:val="00266C86"/>
    <w:rsid w:val="002675FD"/>
    <w:rsid w:val="0027512B"/>
    <w:rsid w:val="002771C7"/>
    <w:rsid w:val="00280F8A"/>
    <w:rsid w:val="0028251B"/>
    <w:rsid w:val="0028342B"/>
    <w:rsid w:val="00290A9A"/>
    <w:rsid w:val="00291B33"/>
    <w:rsid w:val="00297CE8"/>
    <w:rsid w:val="002A0733"/>
    <w:rsid w:val="002A0DBD"/>
    <w:rsid w:val="002A13F5"/>
    <w:rsid w:val="002A4C0B"/>
    <w:rsid w:val="002C3406"/>
    <w:rsid w:val="002C6C7C"/>
    <w:rsid w:val="002C7DE1"/>
    <w:rsid w:val="002D4668"/>
    <w:rsid w:val="002D617A"/>
    <w:rsid w:val="002E0A30"/>
    <w:rsid w:val="002E0F76"/>
    <w:rsid w:val="002F16C7"/>
    <w:rsid w:val="002F4EC6"/>
    <w:rsid w:val="00300156"/>
    <w:rsid w:val="00301EE3"/>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55953"/>
    <w:rsid w:val="0036098F"/>
    <w:rsid w:val="0036382A"/>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19FE"/>
    <w:rsid w:val="003A261C"/>
    <w:rsid w:val="003A6235"/>
    <w:rsid w:val="003B0281"/>
    <w:rsid w:val="003B2726"/>
    <w:rsid w:val="003B33F8"/>
    <w:rsid w:val="003B5797"/>
    <w:rsid w:val="003B6446"/>
    <w:rsid w:val="003C29C1"/>
    <w:rsid w:val="003C5E33"/>
    <w:rsid w:val="003D1EB1"/>
    <w:rsid w:val="003D39E5"/>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695"/>
    <w:rsid w:val="0041277E"/>
    <w:rsid w:val="0041282B"/>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281A"/>
    <w:rsid w:val="004650BE"/>
    <w:rsid w:val="0047206C"/>
    <w:rsid w:val="00474689"/>
    <w:rsid w:val="004778A9"/>
    <w:rsid w:val="004816FD"/>
    <w:rsid w:val="00483435"/>
    <w:rsid w:val="0048344F"/>
    <w:rsid w:val="004837C0"/>
    <w:rsid w:val="00487A05"/>
    <w:rsid w:val="00491D24"/>
    <w:rsid w:val="00494606"/>
    <w:rsid w:val="0049501B"/>
    <w:rsid w:val="00495F6C"/>
    <w:rsid w:val="004A1010"/>
    <w:rsid w:val="004A2324"/>
    <w:rsid w:val="004A5270"/>
    <w:rsid w:val="004A54DB"/>
    <w:rsid w:val="004B3D23"/>
    <w:rsid w:val="004B4986"/>
    <w:rsid w:val="004B55F2"/>
    <w:rsid w:val="004B6D7B"/>
    <w:rsid w:val="004C2D1B"/>
    <w:rsid w:val="004C2E40"/>
    <w:rsid w:val="004D2B27"/>
    <w:rsid w:val="004D4E12"/>
    <w:rsid w:val="004E24F1"/>
    <w:rsid w:val="004E43AC"/>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5708C"/>
    <w:rsid w:val="00661894"/>
    <w:rsid w:val="0066225A"/>
    <w:rsid w:val="00663B3D"/>
    <w:rsid w:val="00663DC8"/>
    <w:rsid w:val="00665E59"/>
    <w:rsid w:val="00671292"/>
    <w:rsid w:val="006742F7"/>
    <w:rsid w:val="00682CB3"/>
    <w:rsid w:val="006873A6"/>
    <w:rsid w:val="00694B67"/>
    <w:rsid w:val="00696F29"/>
    <w:rsid w:val="006A3CA0"/>
    <w:rsid w:val="006A4EDF"/>
    <w:rsid w:val="006A509F"/>
    <w:rsid w:val="006A55A7"/>
    <w:rsid w:val="006B6AD6"/>
    <w:rsid w:val="006C41AA"/>
    <w:rsid w:val="006C5154"/>
    <w:rsid w:val="006C77BE"/>
    <w:rsid w:val="006D00CB"/>
    <w:rsid w:val="006D1FE3"/>
    <w:rsid w:val="006D6577"/>
    <w:rsid w:val="006D6C63"/>
    <w:rsid w:val="006E07A2"/>
    <w:rsid w:val="006E3D0C"/>
    <w:rsid w:val="006E4971"/>
    <w:rsid w:val="006E5E8A"/>
    <w:rsid w:val="006E60D0"/>
    <w:rsid w:val="006E6941"/>
    <w:rsid w:val="006F2233"/>
    <w:rsid w:val="006F23B1"/>
    <w:rsid w:val="006F7649"/>
    <w:rsid w:val="006F7D82"/>
    <w:rsid w:val="00702A83"/>
    <w:rsid w:val="00702D2F"/>
    <w:rsid w:val="00707F6F"/>
    <w:rsid w:val="007104CC"/>
    <w:rsid w:val="00710597"/>
    <w:rsid w:val="00710891"/>
    <w:rsid w:val="007110E2"/>
    <w:rsid w:val="007131B2"/>
    <w:rsid w:val="00713F3D"/>
    <w:rsid w:val="007153FB"/>
    <w:rsid w:val="0071556D"/>
    <w:rsid w:val="00722BC2"/>
    <w:rsid w:val="00725277"/>
    <w:rsid w:val="007311D0"/>
    <w:rsid w:val="007339BC"/>
    <w:rsid w:val="00735FD2"/>
    <w:rsid w:val="00736275"/>
    <w:rsid w:val="0073752A"/>
    <w:rsid w:val="0074405C"/>
    <w:rsid w:val="007455C3"/>
    <w:rsid w:val="00747041"/>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3695"/>
    <w:rsid w:val="007E6328"/>
    <w:rsid w:val="007E7E7A"/>
    <w:rsid w:val="007F03B3"/>
    <w:rsid w:val="007F3C24"/>
    <w:rsid w:val="007F3F55"/>
    <w:rsid w:val="007F54F7"/>
    <w:rsid w:val="007F76D6"/>
    <w:rsid w:val="0080376A"/>
    <w:rsid w:val="0080657C"/>
    <w:rsid w:val="00812393"/>
    <w:rsid w:val="00812AB0"/>
    <w:rsid w:val="00821E78"/>
    <w:rsid w:val="00822E5F"/>
    <w:rsid w:val="00823A1D"/>
    <w:rsid w:val="00824198"/>
    <w:rsid w:val="00824571"/>
    <w:rsid w:val="0082568D"/>
    <w:rsid w:val="00826234"/>
    <w:rsid w:val="00834255"/>
    <w:rsid w:val="00834E97"/>
    <w:rsid w:val="0083570F"/>
    <w:rsid w:val="008406F6"/>
    <w:rsid w:val="00841A50"/>
    <w:rsid w:val="0084473B"/>
    <w:rsid w:val="008456CD"/>
    <w:rsid w:val="008512F2"/>
    <w:rsid w:val="0085263D"/>
    <w:rsid w:val="008542B5"/>
    <w:rsid w:val="008624AC"/>
    <w:rsid w:val="00862EC7"/>
    <w:rsid w:val="008660D6"/>
    <w:rsid w:val="008669FA"/>
    <w:rsid w:val="0087176C"/>
    <w:rsid w:val="00882E2D"/>
    <w:rsid w:val="00886203"/>
    <w:rsid w:val="00886D92"/>
    <w:rsid w:val="00887F50"/>
    <w:rsid w:val="00890DAE"/>
    <w:rsid w:val="00892D9E"/>
    <w:rsid w:val="008934A6"/>
    <w:rsid w:val="00894C11"/>
    <w:rsid w:val="00896D5F"/>
    <w:rsid w:val="00897582"/>
    <w:rsid w:val="008A148D"/>
    <w:rsid w:val="008A16E5"/>
    <w:rsid w:val="008A7CA1"/>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6D91"/>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6855"/>
    <w:rsid w:val="009873A4"/>
    <w:rsid w:val="00987C0D"/>
    <w:rsid w:val="009926B3"/>
    <w:rsid w:val="00997E67"/>
    <w:rsid w:val="009A0CF3"/>
    <w:rsid w:val="009A41F6"/>
    <w:rsid w:val="009A543B"/>
    <w:rsid w:val="009B3B32"/>
    <w:rsid w:val="009B558B"/>
    <w:rsid w:val="009B7128"/>
    <w:rsid w:val="009B7134"/>
    <w:rsid w:val="009B7262"/>
    <w:rsid w:val="009B7BAF"/>
    <w:rsid w:val="009C0245"/>
    <w:rsid w:val="009C0C72"/>
    <w:rsid w:val="009D26E5"/>
    <w:rsid w:val="009D5964"/>
    <w:rsid w:val="009D5F0C"/>
    <w:rsid w:val="009E207B"/>
    <w:rsid w:val="009E2C98"/>
    <w:rsid w:val="009E3E9C"/>
    <w:rsid w:val="009E51F3"/>
    <w:rsid w:val="009E7518"/>
    <w:rsid w:val="009F30A7"/>
    <w:rsid w:val="00A03C87"/>
    <w:rsid w:val="00A05BE1"/>
    <w:rsid w:val="00A06E88"/>
    <w:rsid w:val="00A10644"/>
    <w:rsid w:val="00A143AE"/>
    <w:rsid w:val="00A144B4"/>
    <w:rsid w:val="00A16E64"/>
    <w:rsid w:val="00A20DC2"/>
    <w:rsid w:val="00A2327B"/>
    <w:rsid w:val="00A24169"/>
    <w:rsid w:val="00A25D6E"/>
    <w:rsid w:val="00A26FC6"/>
    <w:rsid w:val="00A323CD"/>
    <w:rsid w:val="00A36E0A"/>
    <w:rsid w:val="00A37523"/>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3BF"/>
    <w:rsid w:val="00A84B35"/>
    <w:rsid w:val="00A8739A"/>
    <w:rsid w:val="00A87630"/>
    <w:rsid w:val="00A91683"/>
    <w:rsid w:val="00A9374B"/>
    <w:rsid w:val="00A93B8C"/>
    <w:rsid w:val="00A9641C"/>
    <w:rsid w:val="00A96E28"/>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34D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1A9A"/>
    <w:rsid w:val="00B5247E"/>
    <w:rsid w:val="00B524D9"/>
    <w:rsid w:val="00B55A12"/>
    <w:rsid w:val="00B56F88"/>
    <w:rsid w:val="00B61F03"/>
    <w:rsid w:val="00B7061D"/>
    <w:rsid w:val="00B71AB3"/>
    <w:rsid w:val="00B71BF7"/>
    <w:rsid w:val="00B76820"/>
    <w:rsid w:val="00B845D2"/>
    <w:rsid w:val="00B9028B"/>
    <w:rsid w:val="00B91259"/>
    <w:rsid w:val="00B934E4"/>
    <w:rsid w:val="00B938DF"/>
    <w:rsid w:val="00B940D8"/>
    <w:rsid w:val="00BA3454"/>
    <w:rsid w:val="00BA3C9A"/>
    <w:rsid w:val="00BA42C5"/>
    <w:rsid w:val="00BA676F"/>
    <w:rsid w:val="00BA6A96"/>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250F2"/>
    <w:rsid w:val="00C30DB9"/>
    <w:rsid w:val="00C311EA"/>
    <w:rsid w:val="00C326EC"/>
    <w:rsid w:val="00C336A4"/>
    <w:rsid w:val="00C34835"/>
    <w:rsid w:val="00C361AC"/>
    <w:rsid w:val="00C46625"/>
    <w:rsid w:val="00C47729"/>
    <w:rsid w:val="00C55A79"/>
    <w:rsid w:val="00C6219F"/>
    <w:rsid w:val="00C63316"/>
    <w:rsid w:val="00C6338C"/>
    <w:rsid w:val="00C67BA2"/>
    <w:rsid w:val="00C763BD"/>
    <w:rsid w:val="00C76FD6"/>
    <w:rsid w:val="00C808B8"/>
    <w:rsid w:val="00C80921"/>
    <w:rsid w:val="00C84678"/>
    <w:rsid w:val="00C84EA9"/>
    <w:rsid w:val="00C87BAF"/>
    <w:rsid w:val="00C92AFA"/>
    <w:rsid w:val="00C94848"/>
    <w:rsid w:val="00C9608C"/>
    <w:rsid w:val="00C97A67"/>
    <w:rsid w:val="00CA10D1"/>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48B"/>
    <w:rsid w:val="00D237DE"/>
    <w:rsid w:val="00D2579A"/>
    <w:rsid w:val="00D32788"/>
    <w:rsid w:val="00D33188"/>
    <w:rsid w:val="00D36305"/>
    <w:rsid w:val="00D36FA0"/>
    <w:rsid w:val="00D43B51"/>
    <w:rsid w:val="00D45C22"/>
    <w:rsid w:val="00D47442"/>
    <w:rsid w:val="00D51DA3"/>
    <w:rsid w:val="00D52ABA"/>
    <w:rsid w:val="00D54E45"/>
    <w:rsid w:val="00D57669"/>
    <w:rsid w:val="00D63A44"/>
    <w:rsid w:val="00D72813"/>
    <w:rsid w:val="00D77870"/>
    <w:rsid w:val="00D8125F"/>
    <w:rsid w:val="00D82402"/>
    <w:rsid w:val="00D82907"/>
    <w:rsid w:val="00D83083"/>
    <w:rsid w:val="00D833F4"/>
    <w:rsid w:val="00D8396A"/>
    <w:rsid w:val="00D85FD7"/>
    <w:rsid w:val="00D8653B"/>
    <w:rsid w:val="00D86AF1"/>
    <w:rsid w:val="00D87E34"/>
    <w:rsid w:val="00D909DB"/>
    <w:rsid w:val="00D90FFB"/>
    <w:rsid w:val="00D94516"/>
    <w:rsid w:val="00D96A10"/>
    <w:rsid w:val="00D972EA"/>
    <w:rsid w:val="00DA259C"/>
    <w:rsid w:val="00DA2D71"/>
    <w:rsid w:val="00DB05D8"/>
    <w:rsid w:val="00DB4D68"/>
    <w:rsid w:val="00DC04B2"/>
    <w:rsid w:val="00DC0B0D"/>
    <w:rsid w:val="00DC2E28"/>
    <w:rsid w:val="00DC600A"/>
    <w:rsid w:val="00DD0A79"/>
    <w:rsid w:val="00DD2B6E"/>
    <w:rsid w:val="00DD52A6"/>
    <w:rsid w:val="00DD740D"/>
    <w:rsid w:val="00DD7ACF"/>
    <w:rsid w:val="00DE0DF5"/>
    <w:rsid w:val="00DE4428"/>
    <w:rsid w:val="00DF1379"/>
    <w:rsid w:val="00DF4D72"/>
    <w:rsid w:val="00DF5D87"/>
    <w:rsid w:val="00E018A1"/>
    <w:rsid w:val="00E04D04"/>
    <w:rsid w:val="00E24E5E"/>
    <w:rsid w:val="00E2712A"/>
    <w:rsid w:val="00E3054B"/>
    <w:rsid w:val="00E31563"/>
    <w:rsid w:val="00E31E1A"/>
    <w:rsid w:val="00E341CE"/>
    <w:rsid w:val="00E36A2F"/>
    <w:rsid w:val="00E37996"/>
    <w:rsid w:val="00E40E6E"/>
    <w:rsid w:val="00E44903"/>
    <w:rsid w:val="00E45329"/>
    <w:rsid w:val="00E54E43"/>
    <w:rsid w:val="00E55640"/>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2B39"/>
    <w:rsid w:val="00EC52AD"/>
    <w:rsid w:val="00ED3717"/>
    <w:rsid w:val="00ED62B0"/>
    <w:rsid w:val="00EE1351"/>
    <w:rsid w:val="00EE2D7B"/>
    <w:rsid w:val="00EE3425"/>
    <w:rsid w:val="00EE3B21"/>
    <w:rsid w:val="00EE3FB2"/>
    <w:rsid w:val="00EE4304"/>
    <w:rsid w:val="00EE43EE"/>
    <w:rsid w:val="00EE4C90"/>
    <w:rsid w:val="00EE6ABC"/>
    <w:rsid w:val="00EF23AF"/>
    <w:rsid w:val="00EF3C14"/>
    <w:rsid w:val="00EF3D63"/>
    <w:rsid w:val="00EF45FF"/>
    <w:rsid w:val="00EF7F47"/>
    <w:rsid w:val="00F00453"/>
    <w:rsid w:val="00F01E49"/>
    <w:rsid w:val="00F02D47"/>
    <w:rsid w:val="00F038C7"/>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53265"/>
    <w:rsid w:val="00F60677"/>
    <w:rsid w:val="00F60E34"/>
    <w:rsid w:val="00F613EB"/>
    <w:rsid w:val="00F622D6"/>
    <w:rsid w:val="00F62505"/>
    <w:rsid w:val="00F62F54"/>
    <w:rsid w:val="00F65F8B"/>
    <w:rsid w:val="00F674DD"/>
    <w:rsid w:val="00F702BD"/>
    <w:rsid w:val="00F72CBA"/>
    <w:rsid w:val="00F7601A"/>
    <w:rsid w:val="00F77FDB"/>
    <w:rsid w:val="00F808DA"/>
    <w:rsid w:val="00F825F0"/>
    <w:rsid w:val="00F84ADE"/>
    <w:rsid w:val="00F8607F"/>
    <w:rsid w:val="00F92139"/>
    <w:rsid w:val="00F929A6"/>
    <w:rsid w:val="00F957ED"/>
    <w:rsid w:val="00FA06E1"/>
    <w:rsid w:val="00FA1513"/>
    <w:rsid w:val="00FA3149"/>
    <w:rsid w:val="00FA4D52"/>
    <w:rsid w:val="00FA6A8D"/>
    <w:rsid w:val="00FB1F85"/>
    <w:rsid w:val="00FC25E3"/>
    <w:rsid w:val="00FC2F5B"/>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qFormat/>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qFormat/>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D2B6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288</TotalTime>
  <Pages>4</Pages>
  <Words>1543</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 (Nokia)</cp:lastModifiedBy>
  <cp:revision>33</cp:revision>
  <dcterms:created xsi:type="dcterms:W3CDTF">2025-04-14T09:27:00Z</dcterms:created>
  <dcterms:modified xsi:type="dcterms:W3CDTF">2025-05-08T20:40:00Z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